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E3E02" w14:textId="579DD58E" w:rsidR="00532901" w:rsidRDefault="00532901" w:rsidP="00532901">
      <w:pPr>
        <w:pBdr>
          <w:bottom w:val="single" w:sz="4" w:space="1" w:color="auto"/>
        </w:pBdr>
        <w:tabs>
          <w:tab w:val="right" w:pos="9214"/>
        </w:tabs>
        <w:spacing w:after="0"/>
        <w:rPr>
          <w:rFonts w:ascii="Arial" w:hAnsi="Arial" w:cs="Arial"/>
          <w:b/>
        </w:rPr>
      </w:pPr>
      <w:r>
        <w:rPr>
          <w:rFonts w:ascii="Arial" w:hAnsi="Arial" w:cs="Arial"/>
          <w:b/>
        </w:rPr>
        <w:t>3GPP TSG-SA WG6 Meeting #54e</w:t>
      </w:r>
      <w:r>
        <w:rPr>
          <w:rFonts w:ascii="Arial" w:hAnsi="Arial" w:cs="Arial"/>
          <w:b/>
        </w:rPr>
        <w:tab/>
        <w:t>S6-231</w:t>
      </w:r>
      <w:r w:rsidR="002D3B27">
        <w:rPr>
          <w:rFonts w:ascii="Arial" w:hAnsi="Arial" w:cs="Arial"/>
          <w:b/>
        </w:rPr>
        <w:t>499</w:t>
      </w:r>
    </w:p>
    <w:p w14:paraId="2F9DA3F3" w14:textId="0B9E852C" w:rsidR="00532901" w:rsidRDefault="002A5749" w:rsidP="00532901">
      <w:pPr>
        <w:pBdr>
          <w:bottom w:val="single" w:sz="4" w:space="1" w:color="auto"/>
        </w:pBdr>
        <w:tabs>
          <w:tab w:val="right" w:pos="9214"/>
        </w:tabs>
        <w:spacing w:after="0"/>
        <w:rPr>
          <w:rFonts w:ascii="Arial" w:hAnsi="Arial" w:cs="Arial"/>
          <w:b/>
        </w:rPr>
      </w:pPr>
      <w:r>
        <w:rPr>
          <w:rFonts w:ascii="Arial" w:hAnsi="Arial" w:cs="Arial"/>
          <w:b/>
        </w:rPr>
        <w:t>e-meeting</w:t>
      </w:r>
      <w:r w:rsidR="00532901">
        <w:rPr>
          <w:rFonts w:ascii="Arial" w:hAnsi="Arial" w:cs="Arial"/>
          <w:b/>
        </w:rPr>
        <w:t xml:space="preserve">, </w:t>
      </w:r>
      <w:r w:rsidR="00E15F95">
        <w:rPr>
          <w:b/>
          <w:noProof/>
          <w:sz w:val="22"/>
          <w:szCs w:val="22"/>
        </w:rPr>
        <w:t>17</w:t>
      </w:r>
      <w:r w:rsidR="00E15F95" w:rsidRPr="00E54524">
        <w:rPr>
          <w:b/>
          <w:noProof/>
          <w:sz w:val="22"/>
          <w:szCs w:val="22"/>
          <w:vertAlign w:val="superscript"/>
        </w:rPr>
        <w:t>th</w:t>
      </w:r>
      <w:r w:rsidR="00E15F95">
        <w:rPr>
          <w:b/>
          <w:noProof/>
          <w:sz w:val="22"/>
          <w:szCs w:val="22"/>
        </w:rPr>
        <w:t xml:space="preserve"> </w:t>
      </w:r>
      <w:r w:rsidR="00E15F95">
        <w:rPr>
          <w:rFonts w:cs="Arial"/>
          <w:b/>
          <w:bCs/>
          <w:sz w:val="22"/>
          <w:szCs w:val="22"/>
        </w:rPr>
        <w:t xml:space="preserve">– </w:t>
      </w:r>
      <w:r w:rsidR="00B323DE">
        <w:rPr>
          <w:rFonts w:cs="Arial"/>
          <w:b/>
          <w:bCs/>
          <w:sz w:val="22"/>
          <w:szCs w:val="22"/>
        </w:rPr>
        <w:t>26</w:t>
      </w:r>
      <w:r w:rsidR="00B323DE" w:rsidRPr="00E54524">
        <w:rPr>
          <w:rFonts w:cs="Arial"/>
          <w:b/>
          <w:bCs/>
          <w:sz w:val="22"/>
          <w:szCs w:val="22"/>
          <w:vertAlign w:val="superscript"/>
        </w:rPr>
        <w:t>th</w:t>
      </w:r>
      <w:r w:rsidR="00E15F95">
        <w:rPr>
          <w:rFonts w:cs="Arial"/>
          <w:b/>
          <w:bCs/>
          <w:sz w:val="22"/>
          <w:szCs w:val="22"/>
        </w:rPr>
        <w:t xml:space="preserve"> April </w:t>
      </w:r>
      <w:r w:rsidR="00E15F95">
        <w:rPr>
          <w:b/>
          <w:noProof/>
          <w:sz w:val="22"/>
          <w:szCs w:val="22"/>
        </w:rPr>
        <w:t>2023</w:t>
      </w:r>
      <w:r w:rsidR="00532901">
        <w:rPr>
          <w:rFonts w:ascii="Arial" w:hAnsi="Arial" w:cs="Arial"/>
          <w:b/>
        </w:rPr>
        <w:tab/>
      </w:r>
      <w:r w:rsidR="002D3B27">
        <w:rPr>
          <w:rFonts w:ascii="Arial" w:hAnsi="Arial" w:cs="Arial"/>
          <w:b/>
        </w:rPr>
        <w:t xml:space="preserve">(was </w:t>
      </w:r>
      <w:r w:rsidR="002D3B27">
        <w:rPr>
          <w:rFonts w:ascii="Arial" w:hAnsi="Arial" w:cs="Arial"/>
          <w:b/>
        </w:rPr>
        <w:t>S6-231135</w:t>
      </w:r>
      <w:r w:rsidR="002D3B27">
        <w:rPr>
          <w:rFonts w:ascii="Arial" w:hAnsi="Arial" w:cs="Arial"/>
          <w:b/>
        </w:rPr>
        <w:t>)</w:t>
      </w:r>
    </w:p>
    <w:p w14:paraId="4DA77738" w14:textId="77777777" w:rsidR="00532901" w:rsidRDefault="00532901" w:rsidP="00532901">
      <w:pPr>
        <w:rPr>
          <w:rFonts w:ascii="Arial" w:hAnsi="Arial" w:cs="Arial"/>
          <w:b/>
          <w:bCs/>
        </w:rPr>
      </w:pPr>
    </w:p>
    <w:p w14:paraId="2C95864C" w14:textId="77777777" w:rsidR="00532901" w:rsidRPr="00532901" w:rsidRDefault="00532901" w:rsidP="00532901">
      <w:pPr>
        <w:spacing w:after="120"/>
        <w:ind w:left="1985" w:hanging="1985"/>
        <w:rPr>
          <w:rFonts w:ascii="Arial" w:hAnsi="Arial" w:cs="Arial"/>
          <w:b/>
          <w:bCs/>
        </w:rPr>
      </w:pPr>
      <w:r w:rsidRPr="00532901">
        <w:rPr>
          <w:rFonts w:ascii="Arial" w:hAnsi="Arial" w:cs="Arial"/>
          <w:b/>
          <w:bCs/>
        </w:rPr>
        <w:t>Source:</w:t>
      </w:r>
      <w:r w:rsidRPr="00532901">
        <w:rPr>
          <w:rFonts w:ascii="Arial" w:hAnsi="Arial" w:cs="Arial"/>
          <w:b/>
          <w:bCs/>
        </w:rPr>
        <w:tab/>
        <w:t>Deutsche Telekom</w:t>
      </w:r>
    </w:p>
    <w:p w14:paraId="7F4DDB1C" w14:textId="1426712D" w:rsidR="00532901" w:rsidRPr="006F4AEB" w:rsidRDefault="00532901" w:rsidP="00532901">
      <w:pPr>
        <w:spacing w:after="120"/>
        <w:ind w:left="1985" w:hanging="1985"/>
        <w:rPr>
          <w:rFonts w:ascii="Arial" w:hAnsi="Arial" w:cs="Arial"/>
          <w:b/>
          <w:bCs/>
        </w:rPr>
      </w:pPr>
      <w:r w:rsidRPr="006F4AEB">
        <w:rPr>
          <w:rFonts w:ascii="Arial" w:hAnsi="Arial" w:cs="Arial"/>
          <w:b/>
          <w:bCs/>
        </w:rPr>
        <w:t>Title:</w:t>
      </w:r>
      <w:r w:rsidRPr="006F4AEB">
        <w:rPr>
          <w:rFonts w:ascii="Arial" w:hAnsi="Arial" w:cs="Arial"/>
          <w:b/>
          <w:bCs/>
        </w:rPr>
        <w:tab/>
      </w:r>
      <w:r w:rsidR="00E15F95" w:rsidRPr="00E15F95">
        <w:rPr>
          <w:rFonts w:ascii="Arial" w:hAnsi="Arial" w:cs="Arial"/>
          <w:b/>
          <w:bCs/>
        </w:rPr>
        <w:t>Network slice diagnostics</w:t>
      </w:r>
    </w:p>
    <w:p w14:paraId="68DBC8A4" w14:textId="5B7DF6B4" w:rsidR="00532901" w:rsidRDefault="00532901" w:rsidP="00532901">
      <w:pPr>
        <w:spacing w:after="120"/>
        <w:ind w:left="1985" w:hanging="1985"/>
        <w:rPr>
          <w:rFonts w:ascii="Arial" w:hAnsi="Arial" w:cs="Arial"/>
          <w:b/>
          <w:bCs/>
        </w:rPr>
      </w:pPr>
      <w:r>
        <w:rPr>
          <w:rFonts w:ascii="Arial" w:hAnsi="Arial" w:cs="Arial"/>
          <w:b/>
          <w:bCs/>
        </w:rPr>
        <w:t>Spec:</w:t>
      </w:r>
      <w:r>
        <w:rPr>
          <w:rFonts w:ascii="Arial" w:hAnsi="Arial" w:cs="Arial"/>
          <w:b/>
          <w:bCs/>
        </w:rPr>
        <w:tab/>
        <w:t>3GPP TS 23.435 v.</w:t>
      </w:r>
      <w:r w:rsidR="00095DDF">
        <w:rPr>
          <w:rFonts w:ascii="Arial" w:hAnsi="Arial" w:cs="Arial"/>
          <w:b/>
          <w:bCs/>
        </w:rPr>
        <w:t>1</w:t>
      </w:r>
      <w:r>
        <w:rPr>
          <w:rFonts w:ascii="Arial" w:hAnsi="Arial" w:cs="Arial"/>
          <w:b/>
          <w:bCs/>
        </w:rPr>
        <w:t>.</w:t>
      </w:r>
      <w:r w:rsidR="00095DDF">
        <w:rPr>
          <w:rFonts w:ascii="Arial" w:hAnsi="Arial" w:cs="Arial"/>
          <w:b/>
          <w:bCs/>
        </w:rPr>
        <w:t>1</w:t>
      </w:r>
      <w:r>
        <w:rPr>
          <w:rFonts w:ascii="Arial" w:hAnsi="Arial" w:cs="Arial"/>
          <w:b/>
          <w:bCs/>
        </w:rPr>
        <w:t>.0</w:t>
      </w:r>
    </w:p>
    <w:p w14:paraId="52AD2500" w14:textId="77777777" w:rsidR="00532901" w:rsidRPr="00C524DD" w:rsidRDefault="00532901" w:rsidP="00532901">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Pr>
          <w:rFonts w:ascii="Arial" w:hAnsi="Arial" w:cs="Arial"/>
          <w:b/>
          <w:bCs/>
        </w:rPr>
        <w:t>10</w:t>
      </w:r>
    </w:p>
    <w:p w14:paraId="577160A4" w14:textId="77777777" w:rsidR="00532901" w:rsidRDefault="00532901" w:rsidP="0053290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3956625" w14:textId="77777777" w:rsidR="00532901" w:rsidRPr="00C524DD" w:rsidRDefault="00532901" w:rsidP="00532901">
      <w:pPr>
        <w:spacing w:after="120"/>
        <w:ind w:left="1985" w:hanging="1985"/>
        <w:rPr>
          <w:rFonts w:ascii="Arial" w:hAnsi="Arial" w:cs="Arial"/>
          <w:b/>
          <w:bCs/>
        </w:rPr>
      </w:pPr>
      <w:r>
        <w:rPr>
          <w:rFonts w:ascii="Arial" w:hAnsi="Arial" w:cs="Arial"/>
          <w:b/>
          <w:bCs/>
        </w:rPr>
        <w:t>Contact:</w:t>
      </w:r>
      <w:r>
        <w:rPr>
          <w:rFonts w:ascii="Arial" w:hAnsi="Arial" w:cs="Arial"/>
          <w:b/>
          <w:bCs/>
        </w:rPr>
        <w:tab/>
        <w:t>Vasil Aleksiev, vasil.aleksiev@magenta.at</w:t>
      </w:r>
    </w:p>
    <w:p w14:paraId="057C68DF" w14:textId="77777777" w:rsidR="00532901" w:rsidRPr="00C524DD" w:rsidRDefault="00532901" w:rsidP="00532901">
      <w:pPr>
        <w:pBdr>
          <w:bottom w:val="single" w:sz="12" w:space="1" w:color="auto"/>
        </w:pBdr>
        <w:spacing w:after="120"/>
        <w:ind w:left="1985" w:hanging="1985"/>
        <w:rPr>
          <w:rFonts w:ascii="Arial" w:hAnsi="Arial" w:cs="Arial"/>
          <w:b/>
          <w:bCs/>
        </w:rPr>
      </w:pPr>
    </w:p>
    <w:p w14:paraId="10CFD4CF" w14:textId="77777777" w:rsidR="00532901" w:rsidRDefault="00532901" w:rsidP="00532901">
      <w:pPr>
        <w:pStyle w:val="CRCoverPage"/>
        <w:rPr>
          <w:b/>
          <w:noProof/>
          <w:lang w:val="fr-FR"/>
        </w:rPr>
      </w:pPr>
      <w:r w:rsidRPr="00C524DD">
        <w:rPr>
          <w:b/>
          <w:noProof/>
        </w:rPr>
        <w:t>1</w:t>
      </w:r>
      <w:r w:rsidRPr="00CD2478">
        <w:rPr>
          <w:b/>
          <w:noProof/>
          <w:lang w:val="fr-FR"/>
        </w:rPr>
        <w:t>. Introduction</w:t>
      </w:r>
    </w:p>
    <w:p w14:paraId="1023B99B" w14:textId="7F486630" w:rsidR="00532901" w:rsidRDefault="00532901" w:rsidP="00532901">
      <w:pPr>
        <w:rPr>
          <w:noProof/>
          <w:lang w:val="fr-FR"/>
        </w:rPr>
      </w:pPr>
      <w:r>
        <w:rPr>
          <w:noProof/>
          <w:lang w:val="fr-FR"/>
        </w:rPr>
        <w:t>As the NSCE is part of application enabler/SEAL</w:t>
      </w:r>
      <w:r w:rsidR="00095DDF">
        <w:rPr>
          <w:noProof/>
          <w:lang w:val="fr-FR"/>
        </w:rPr>
        <w:t>, but does not have a database to store specific slice events and can use ADAES in creating network slice diagnostics reports.</w:t>
      </w:r>
    </w:p>
    <w:p w14:paraId="45942FD2" w14:textId="77777777" w:rsidR="00532901" w:rsidRPr="008A5E86" w:rsidRDefault="00532901" w:rsidP="00532901">
      <w:pPr>
        <w:pStyle w:val="CRCoverPage"/>
        <w:rPr>
          <w:b/>
          <w:noProof/>
          <w:lang w:val="en-US"/>
        </w:rPr>
      </w:pPr>
      <w:r w:rsidRPr="008A5E86">
        <w:rPr>
          <w:b/>
          <w:noProof/>
          <w:lang w:val="en-US"/>
        </w:rPr>
        <w:t>2. Reason for Change</w:t>
      </w:r>
    </w:p>
    <w:p w14:paraId="60FB7430" w14:textId="2C1072C1" w:rsidR="00532901" w:rsidRPr="00095DDF" w:rsidRDefault="00095DDF" w:rsidP="00532901">
      <w:pPr>
        <w:rPr>
          <w:noProof/>
          <w:lang w:val="fr-FR"/>
        </w:rPr>
      </w:pPr>
      <w:r w:rsidRPr="00095DDF">
        <w:rPr>
          <w:noProof/>
          <w:lang w:val="fr-FR"/>
        </w:rPr>
        <w:t>The vertical/ASP using the VAL server has estimated bad QoE for a mobile user or service – either reported from a mobile user or service or detected by application. The VAL server has identified there is specific event where the application has experienced service degradation (reported errors from VAL client for degraded service (bad quality), reported errors from application (downgrade of communication, detected communication errors). There was application fallback due to network slice communication service timeout.</w:t>
      </w:r>
      <w:r>
        <w:rPr>
          <w:noProof/>
          <w:lang w:val="fr-FR"/>
        </w:rPr>
        <w:t xml:space="preserve"> NSCE can assist with deriving specific about the observed events with the help of ADAES.</w:t>
      </w:r>
    </w:p>
    <w:p w14:paraId="29A53AAB" w14:textId="77777777" w:rsidR="00532901" w:rsidRDefault="00532901" w:rsidP="00532901">
      <w:pPr>
        <w:pStyle w:val="CRCoverPage"/>
        <w:rPr>
          <w:b/>
          <w:noProof/>
          <w:lang w:val="fr-FR"/>
        </w:rPr>
      </w:pPr>
      <w:r>
        <w:rPr>
          <w:b/>
          <w:noProof/>
          <w:lang w:val="fr-FR"/>
        </w:rPr>
        <w:t>4</w:t>
      </w:r>
      <w:r w:rsidRPr="00CD2478">
        <w:rPr>
          <w:b/>
          <w:noProof/>
          <w:lang w:val="fr-FR"/>
        </w:rPr>
        <w:t xml:space="preserve">. </w:t>
      </w:r>
      <w:r>
        <w:rPr>
          <w:b/>
          <w:noProof/>
          <w:lang w:val="fr-FR"/>
        </w:rPr>
        <w:t>Proposal</w:t>
      </w:r>
    </w:p>
    <w:p w14:paraId="42C874CF" w14:textId="6B471146" w:rsidR="00532901" w:rsidRPr="008A5E86" w:rsidRDefault="00095DDF" w:rsidP="00532901">
      <w:pPr>
        <w:rPr>
          <w:noProof/>
          <w:lang w:val="en-US"/>
        </w:rPr>
      </w:pPr>
      <w:r>
        <w:rPr>
          <w:noProof/>
        </w:rPr>
        <w:t>N</w:t>
      </w:r>
      <w:r w:rsidRPr="00231241">
        <w:rPr>
          <w:noProof/>
        </w:rPr>
        <w:t>ew specific procedure, information flows and APIs via which the vertical/ASP can request and receive respective information on experienced service degradation.</w:t>
      </w:r>
    </w:p>
    <w:p w14:paraId="1F35F601" w14:textId="77777777" w:rsidR="00532901" w:rsidRPr="008A5E86" w:rsidRDefault="00532901" w:rsidP="00532901">
      <w:pPr>
        <w:pBdr>
          <w:bottom w:val="single" w:sz="12" w:space="1" w:color="auto"/>
        </w:pBdr>
        <w:rPr>
          <w:noProof/>
          <w:lang w:val="en-US"/>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BD18439" w14:textId="77777777" w:rsidR="001F0798" w:rsidRPr="00C21836" w:rsidRDefault="001F0798" w:rsidP="001F07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00031AE8" w14:textId="698D7E7D" w:rsidR="001F0798" w:rsidRDefault="001F0798" w:rsidP="001F0798">
      <w:pPr>
        <w:pStyle w:val="berschrift2"/>
        <w:rPr>
          <w:ins w:id="0" w:author="DT" w:date="2023-03-17T13:42:00Z"/>
          <w:bCs/>
        </w:rPr>
      </w:pPr>
      <w:bookmarkStart w:id="1" w:name="_Toc125659801"/>
      <w:ins w:id="2" w:author="DT" w:date="2023-03-17T13:42:00Z">
        <w:r>
          <w:rPr>
            <w:bCs/>
          </w:rPr>
          <w:t>9.</w:t>
        </w:r>
        <w:r>
          <w:rPr>
            <w:bCs/>
            <w:lang w:eastAsia="zh-CN"/>
          </w:rPr>
          <w:t>x</w:t>
        </w:r>
        <w:r>
          <w:rPr>
            <w:bCs/>
          </w:rPr>
          <w:tab/>
        </w:r>
      </w:ins>
      <w:bookmarkEnd w:id="1"/>
      <w:ins w:id="3" w:author="DT" w:date="2023-03-17T15:39:00Z">
        <w:r w:rsidR="00D43C9E">
          <w:rPr>
            <w:bCs/>
          </w:rPr>
          <w:t>N</w:t>
        </w:r>
      </w:ins>
      <w:ins w:id="4" w:author="DT" w:date="2023-03-17T13:42:00Z">
        <w:r>
          <w:rPr>
            <w:bCs/>
          </w:rPr>
          <w:t xml:space="preserve">etwork slice </w:t>
        </w:r>
      </w:ins>
      <w:ins w:id="5" w:author="DT" w:date="2023-03-17T13:43:00Z">
        <w:r>
          <w:rPr>
            <w:bCs/>
          </w:rPr>
          <w:t>diagnostics</w:t>
        </w:r>
      </w:ins>
    </w:p>
    <w:p w14:paraId="122BE4F7" w14:textId="4B0A8056" w:rsidR="001F0798" w:rsidRDefault="001F0798" w:rsidP="001F0798">
      <w:pPr>
        <w:pStyle w:val="berschrift3"/>
        <w:rPr>
          <w:ins w:id="6" w:author="DT" w:date="2023-03-17T13:42:00Z"/>
          <w:bCs/>
        </w:rPr>
      </w:pPr>
      <w:bookmarkStart w:id="7" w:name="_Toc125659802"/>
      <w:ins w:id="8" w:author="DT" w:date="2023-03-17T13:42:00Z">
        <w:r>
          <w:rPr>
            <w:bCs/>
          </w:rPr>
          <w:t>9.</w:t>
        </w:r>
        <w:r>
          <w:rPr>
            <w:bCs/>
            <w:lang w:eastAsia="zh-CN"/>
          </w:rPr>
          <w:t>x</w:t>
        </w:r>
        <w:r>
          <w:rPr>
            <w:bCs/>
          </w:rPr>
          <w:t>.1</w:t>
        </w:r>
        <w:r>
          <w:rPr>
            <w:bCs/>
          </w:rPr>
          <w:tab/>
          <w:t>General</w:t>
        </w:r>
        <w:bookmarkEnd w:id="7"/>
      </w:ins>
    </w:p>
    <w:p w14:paraId="38FB916D" w14:textId="51185EE6" w:rsidR="001F0798" w:rsidRDefault="00FA31F2" w:rsidP="001F0798">
      <w:pPr>
        <w:jc w:val="both"/>
        <w:rPr>
          <w:ins w:id="9" w:author="DT" w:date="2023-03-17T13:42:00Z"/>
        </w:rPr>
      </w:pPr>
      <w:ins w:id="10" w:author="DT" w:date="2023-03-17T15:41:00Z">
        <w:r>
          <w:t>Network slice diagnostics</w:t>
        </w:r>
      </w:ins>
      <w:ins w:id="11" w:author="DT" w:date="2023-03-17T15:29:00Z">
        <w:r w:rsidR="00F41A6B">
          <w:t xml:space="preserve"> provides possibility for the ve</w:t>
        </w:r>
      </w:ins>
      <w:ins w:id="12" w:author="DT" w:date="2023-03-17T15:30:00Z">
        <w:r w:rsidR="00F41A6B">
          <w:t xml:space="preserve">rtical/ASP using VAL server to receive information about the specific event(s) related to service experience. </w:t>
        </w:r>
      </w:ins>
      <w:ins w:id="13" w:author="DT" w:date="2023-03-17T13:59:00Z">
        <w:r w:rsidR="008D71C8" w:rsidRPr="008D71C8">
          <w:t xml:space="preserve">The vertical/ASP using the VAL server has estimated bad </w:t>
        </w:r>
        <w:proofErr w:type="spellStart"/>
        <w:r w:rsidR="008D71C8" w:rsidRPr="008D71C8">
          <w:t>QoE</w:t>
        </w:r>
        <w:proofErr w:type="spellEnd"/>
        <w:r w:rsidR="008D71C8" w:rsidRPr="008D71C8">
          <w:t xml:space="preserve"> for a mobile user or service – either reported from a mobile user or service or detected by application</w:t>
        </w:r>
      </w:ins>
      <w:ins w:id="14" w:author="DT" w:date="2023-03-17T15:32:00Z">
        <w:r w:rsidR="00F41A6B">
          <w:t xml:space="preserve"> and can initiate </w:t>
        </w:r>
      </w:ins>
      <w:ins w:id="15" w:author="DT" w:date="2023-03-17T15:33:00Z">
        <w:r w:rsidR="00F41A6B">
          <w:t>a check with NSCE. The NSCE ser</w:t>
        </w:r>
      </w:ins>
      <w:ins w:id="16" w:author="DT" w:date="2023-03-17T15:34:00Z">
        <w:r w:rsidR="00F41A6B">
          <w:t>ver</w:t>
        </w:r>
      </w:ins>
      <w:ins w:id="17" w:author="DT" w:date="2023-03-17T15:37:00Z">
        <w:r w:rsidR="00F41A6B">
          <w:t xml:space="preserve"> can provide details related to the identified event.</w:t>
        </w:r>
      </w:ins>
    </w:p>
    <w:p w14:paraId="2606E505" w14:textId="46B01450" w:rsidR="001F0798" w:rsidRDefault="001F0798" w:rsidP="001F0798">
      <w:pPr>
        <w:pStyle w:val="berschrift3"/>
        <w:rPr>
          <w:ins w:id="18" w:author="DT" w:date="2023-03-17T15:43:00Z"/>
          <w:bCs/>
        </w:rPr>
      </w:pPr>
      <w:bookmarkStart w:id="19" w:name="_Toc125659803"/>
      <w:ins w:id="20" w:author="DT" w:date="2023-03-17T13:42:00Z">
        <w:r>
          <w:rPr>
            <w:bCs/>
          </w:rPr>
          <w:t>9.</w:t>
        </w:r>
        <w:r>
          <w:rPr>
            <w:bCs/>
            <w:lang w:eastAsia="zh-CN"/>
          </w:rPr>
          <w:t>x</w:t>
        </w:r>
        <w:r>
          <w:rPr>
            <w:bCs/>
          </w:rPr>
          <w:t>.2</w:t>
        </w:r>
        <w:r>
          <w:rPr>
            <w:bCs/>
          </w:rPr>
          <w:tab/>
          <w:t>Procedure</w:t>
        </w:r>
      </w:ins>
      <w:bookmarkEnd w:id="19"/>
    </w:p>
    <w:p w14:paraId="0461BC87" w14:textId="67104158" w:rsidR="00D35D1B" w:rsidRDefault="00D35D1B" w:rsidP="00D35D1B">
      <w:pPr>
        <w:pStyle w:val="berschrift4"/>
        <w:rPr>
          <w:ins w:id="21" w:author="DT" w:date="2023-03-17T15:43:00Z"/>
        </w:rPr>
      </w:pPr>
      <w:bookmarkStart w:id="22" w:name="_Toc129275658"/>
      <w:ins w:id="23" w:author="DT" w:date="2023-03-17T15:43:00Z">
        <w:r>
          <w:t>9.x.2.1</w:t>
        </w:r>
        <w:r>
          <w:tab/>
        </w:r>
        <w:bookmarkEnd w:id="22"/>
        <w:r>
          <w:t>Network slice diagnostics procedure</w:t>
        </w:r>
      </w:ins>
    </w:p>
    <w:p w14:paraId="718CA783" w14:textId="6B5CEB8F" w:rsidR="001F0798" w:rsidRDefault="001F0798" w:rsidP="001F0798">
      <w:pPr>
        <w:rPr>
          <w:ins w:id="24" w:author="DT" w:date="2023-03-17T13:42:00Z"/>
        </w:rPr>
      </w:pPr>
      <w:ins w:id="25" w:author="DT" w:date="2023-03-17T13:42:00Z">
        <w:r>
          <w:t>In the procedure shown in Figure 9.</w:t>
        </w:r>
        <w:r>
          <w:rPr>
            <w:lang w:eastAsia="zh-CN"/>
          </w:rPr>
          <w:t>x</w:t>
        </w:r>
        <w:r>
          <w:t>.2</w:t>
        </w:r>
      </w:ins>
      <w:ins w:id="26" w:author="DT" w:date="2023-03-17T15:44:00Z">
        <w:r w:rsidR="00D35D1B">
          <w:t>.1</w:t>
        </w:r>
      </w:ins>
      <w:ins w:id="27" w:author="DT" w:date="2023-03-17T13:42:00Z">
        <w:r>
          <w:t xml:space="preserve">-1, a mechanism is provided to allow for </w:t>
        </w:r>
      </w:ins>
      <w:ins w:id="28" w:author="DT" w:date="2023-03-17T15:44:00Z">
        <w:r w:rsidR="00D35D1B">
          <w:t xml:space="preserve">vertical/ASP using VAL server to </w:t>
        </w:r>
      </w:ins>
      <w:ins w:id="29" w:author="DT" w:date="2023-03-17T15:47:00Z">
        <w:r w:rsidR="00D35D1B">
          <w:t>initiate request for network slice diagnostics</w:t>
        </w:r>
      </w:ins>
      <w:ins w:id="30" w:author="DT" w:date="2023-03-17T15:48:00Z">
        <w:r w:rsidR="00D35D1B">
          <w:t xml:space="preserve"> and receive all the relevant information about specific events</w:t>
        </w:r>
      </w:ins>
      <w:ins w:id="31" w:author="DT" w:date="2023-03-17T13:42:00Z">
        <w:r>
          <w:rPr>
            <w:bCs/>
          </w:rPr>
          <w:t>.</w:t>
        </w:r>
      </w:ins>
    </w:p>
    <w:p w14:paraId="3C033D5C" w14:textId="77777777" w:rsidR="001F0798" w:rsidRDefault="001F0798" w:rsidP="001F0798">
      <w:pPr>
        <w:rPr>
          <w:ins w:id="32" w:author="DT" w:date="2023-03-17T13:42:00Z"/>
        </w:rPr>
      </w:pPr>
      <w:ins w:id="33" w:author="DT" w:date="2023-03-17T13:42:00Z">
        <w:r>
          <w:t>Pre-conditions:</w:t>
        </w:r>
      </w:ins>
    </w:p>
    <w:p w14:paraId="6355B422" w14:textId="77777777" w:rsidR="001F0798" w:rsidRDefault="001F0798" w:rsidP="001F0798">
      <w:pPr>
        <w:pStyle w:val="B1"/>
        <w:rPr>
          <w:ins w:id="34" w:author="DT" w:date="2023-03-17T13:42:00Z"/>
          <w:rFonts w:eastAsia="DengXian"/>
        </w:rPr>
      </w:pPr>
      <w:ins w:id="35" w:author="DT" w:date="2023-03-17T13:42:00Z">
        <w:r>
          <w:rPr>
            <w:rFonts w:eastAsia="DengXian"/>
          </w:rPr>
          <w:t>1.</w:t>
        </w:r>
        <w:r>
          <w:rPr>
            <w:rFonts w:eastAsia="DengXian"/>
          </w:rPr>
          <w:tab/>
          <w:t>Enterprise hosting the VAL server has SLA for slice services with NSCE service provider.</w:t>
        </w:r>
      </w:ins>
    </w:p>
    <w:p w14:paraId="69EC61A7" w14:textId="2289C7FC" w:rsidR="001F0798" w:rsidRDefault="001F0798" w:rsidP="001F0798">
      <w:pPr>
        <w:pStyle w:val="B1"/>
        <w:rPr>
          <w:ins w:id="36" w:author="DT" w:date="2023-03-18T18:34:00Z"/>
        </w:rPr>
      </w:pPr>
      <w:ins w:id="37" w:author="DT" w:date="2023-03-17T13:42:00Z">
        <w:r>
          <w:rPr>
            <w:rFonts w:eastAsia="DengXian"/>
          </w:rPr>
          <w:t xml:space="preserve">2. </w:t>
        </w:r>
        <w:r>
          <w:rPr>
            <w:rFonts w:eastAsia="DengXian"/>
          </w:rPr>
          <w:tab/>
        </w:r>
        <w:r>
          <w:t>The VAL server has subscribed to the network slice capability enablement server managing slice services.</w:t>
        </w:r>
      </w:ins>
    </w:p>
    <w:p w14:paraId="1AC9D103" w14:textId="5316E6DD" w:rsidR="00F06F67" w:rsidRDefault="00F06F67" w:rsidP="001F0798">
      <w:pPr>
        <w:pStyle w:val="B1"/>
        <w:rPr>
          <w:ins w:id="38" w:author="DT" w:date="2023-03-17T13:42:00Z"/>
        </w:rPr>
      </w:pPr>
      <w:ins w:id="39" w:author="DT" w:date="2023-03-18T18:34:00Z">
        <w:r>
          <w:rPr>
            <w:rFonts w:eastAsia="DengXian"/>
          </w:rPr>
          <w:t>3.</w:t>
        </w:r>
        <w:r>
          <w:t xml:space="preserve"> The NSCE server has initiated monitoring and gathering statistical data about its managed slices from ADAES</w:t>
        </w:r>
      </w:ins>
      <w:ins w:id="40" w:author="DT1" w:date="2023-04-21T09:37:00Z">
        <w:r w:rsidR="007610B9">
          <w:t xml:space="preserve"> according to TS 23.436</w:t>
        </w:r>
      </w:ins>
      <w:ins w:id="41" w:author="DT1" w:date="2023-04-21T09:38:00Z">
        <w:r w:rsidR="007610B9">
          <w:t xml:space="preserve"> clause </w:t>
        </w:r>
      </w:ins>
      <w:ins w:id="42" w:author="DT1" w:date="2023-04-21T09:40:00Z">
        <w:r w:rsidR="007610B9">
          <w:t>8.3 and 8.7</w:t>
        </w:r>
      </w:ins>
      <w:ins w:id="43" w:author="DT" w:date="2023-03-18T18:34:00Z">
        <w:r>
          <w:t>.</w:t>
        </w:r>
      </w:ins>
    </w:p>
    <w:p w14:paraId="5A202194" w14:textId="15C6A0A7" w:rsidR="001F0798" w:rsidRDefault="00440905" w:rsidP="006E01B5">
      <w:pPr>
        <w:pStyle w:val="B1"/>
        <w:rPr>
          <w:ins w:id="44" w:author="DT" w:date="2023-03-17T13:42:00Z"/>
        </w:rPr>
      </w:pPr>
      <w:ins w:id="45" w:author="DT1" w:date="2023-04-21T09:40:00Z">
        <w:r>
          <w:t>4</w:t>
        </w:r>
      </w:ins>
      <w:ins w:id="46" w:author="DT" w:date="2023-03-17T13:42:00Z">
        <w:r w:rsidR="001F0798">
          <w:t>.</w:t>
        </w:r>
        <w:r w:rsidR="001F0798">
          <w:tab/>
        </w:r>
      </w:ins>
      <w:ins w:id="47" w:author="DT" w:date="2023-03-17T15:52:00Z">
        <w:r w:rsidR="00633043" w:rsidRPr="00633043">
          <w:t>The VAL server has identified there is specific event where the application has experienced service degradation (reported errors from VAL client for degraded service (bad quality), reported errors from application (downgrade of communication, detected communication errors)</w:t>
        </w:r>
      </w:ins>
      <w:ins w:id="48" w:author="DT" w:date="2023-03-17T13:42:00Z">
        <w:r w:rsidR="001F0798">
          <w:t>.</w:t>
        </w:r>
      </w:ins>
    </w:p>
    <w:p w14:paraId="1DB51B29" w14:textId="3D75B7B3" w:rsidR="001F0798" w:rsidRDefault="001D253A" w:rsidP="001F0798">
      <w:pPr>
        <w:pStyle w:val="TH"/>
        <w:rPr>
          <w:ins w:id="49" w:author="DT" w:date="2023-03-17T13:42:00Z"/>
        </w:rPr>
      </w:pPr>
      <w:ins w:id="50" w:author="DT" w:date="2023-03-17T13:42:00Z">
        <w:r>
          <w:object w:dxaOrig="6330" w:dyaOrig="4425" w14:anchorId="7CF28C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45pt;height:221.15pt" o:ole="">
              <v:imagedata r:id="rId10" o:title=""/>
            </v:shape>
            <o:OLEObject Type="Embed" ProgID="Visio.Drawing.15" ShapeID="_x0000_i1025" DrawAspect="Content" ObjectID="_1743835870" r:id="rId11"/>
          </w:object>
        </w:r>
      </w:ins>
    </w:p>
    <w:p w14:paraId="47DFB90E" w14:textId="6B29C257" w:rsidR="001F0798" w:rsidRDefault="001F0798" w:rsidP="001F0798">
      <w:pPr>
        <w:pStyle w:val="TF"/>
        <w:rPr>
          <w:ins w:id="51" w:author="DT" w:date="2023-03-17T13:42:00Z"/>
          <w:rFonts w:eastAsia="DengXian"/>
        </w:rPr>
      </w:pPr>
      <w:ins w:id="52" w:author="DT" w:date="2023-03-17T13:42:00Z">
        <w:r>
          <w:t>Figure 9.</w:t>
        </w:r>
        <w:r>
          <w:rPr>
            <w:lang w:eastAsia="zh-CN"/>
          </w:rPr>
          <w:t>x</w:t>
        </w:r>
        <w:r>
          <w:t>.2</w:t>
        </w:r>
      </w:ins>
      <w:ins w:id="53" w:author="DT" w:date="2023-03-17T15:53:00Z">
        <w:r w:rsidR="00BF2EC4">
          <w:t>.1</w:t>
        </w:r>
      </w:ins>
      <w:ins w:id="54" w:author="DT" w:date="2023-03-17T13:42:00Z">
        <w:r>
          <w:t xml:space="preserve">-1: </w:t>
        </w:r>
      </w:ins>
      <w:ins w:id="55" w:author="DT" w:date="2023-03-17T15:54:00Z">
        <w:r w:rsidR="00356DC7">
          <w:t>Network slice diagnostics</w:t>
        </w:r>
      </w:ins>
      <w:ins w:id="56" w:author="DT" w:date="2023-03-17T17:50:00Z">
        <w:r w:rsidR="00756052">
          <w:t xml:space="preserve"> procedure</w:t>
        </w:r>
      </w:ins>
    </w:p>
    <w:p w14:paraId="6CCB1AA9" w14:textId="2BCC9BAB" w:rsidR="001F0798" w:rsidRDefault="001F0798" w:rsidP="001F0798">
      <w:pPr>
        <w:pStyle w:val="B1"/>
        <w:numPr>
          <w:ilvl w:val="0"/>
          <w:numId w:val="1"/>
        </w:numPr>
        <w:rPr>
          <w:ins w:id="57" w:author="DT" w:date="2023-03-17T13:42:00Z"/>
          <w:rFonts w:eastAsia="SimSun"/>
        </w:rPr>
      </w:pPr>
      <w:ins w:id="58" w:author="DT" w:date="2023-03-17T13:42:00Z">
        <w:r>
          <w:t xml:space="preserve">The VAL server sends to NSCE server a </w:t>
        </w:r>
      </w:ins>
      <w:ins w:id="59" w:author="DT" w:date="2023-03-17T17:51:00Z">
        <w:r w:rsidR="00756052">
          <w:t>network slice diagnostics request containing information about detect</w:t>
        </w:r>
      </w:ins>
      <w:ins w:id="60" w:author="DT" w:date="2023-03-18T18:11:00Z">
        <w:r w:rsidR="003F7FFE">
          <w:t>ed</w:t>
        </w:r>
      </w:ins>
      <w:ins w:id="61" w:author="DT" w:date="2023-03-17T17:51:00Z">
        <w:r w:rsidR="00756052">
          <w:t xml:space="preserve"> service degradation</w:t>
        </w:r>
      </w:ins>
      <w:ins w:id="62" w:author="DT" w:date="2023-03-17T13:42:00Z">
        <w:r>
          <w:t xml:space="preserve">. </w:t>
        </w:r>
      </w:ins>
    </w:p>
    <w:p w14:paraId="69F4A862" w14:textId="415749CD" w:rsidR="001F0798" w:rsidRDefault="001F0798" w:rsidP="001F0798">
      <w:pPr>
        <w:pStyle w:val="B1"/>
        <w:rPr>
          <w:ins w:id="63" w:author="DT" w:date="2023-03-17T13:42:00Z"/>
        </w:rPr>
      </w:pPr>
      <w:ins w:id="64" w:author="DT" w:date="2023-03-17T13:42:00Z">
        <w:r>
          <w:t>2.</w:t>
        </w:r>
        <w:r>
          <w:tab/>
          <w:t xml:space="preserve">NSCE server </w:t>
        </w:r>
      </w:ins>
      <w:ins w:id="65" w:author="DT" w:date="2023-03-17T19:08:00Z">
        <w:r w:rsidR="00635B9D">
          <w:t>determines which specific statistics to request from ADAES based on the indicated service degradation</w:t>
        </w:r>
      </w:ins>
      <w:ins w:id="66" w:author="DT" w:date="2023-03-17T13:42:00Z">
        <w:r>
          <w:t>.</w:t>
        </w:r>
      </w:ins>
      <w:ins w:id="67" w:author="DT" w:date="2023-03-17T19:08:00Z">
        <w:r w:rsidR="00635B9D">
          <w:t xml:space="preserve"> If the servi</w:t>
        </w:r>
      </w:ins>
      <w:ins w:id="68" w:author="DT" w:date="2023-03-17T19:09:00Z">
        <w:r w:rsidR="00635B9D">
          <w:t xml:space="preserve">ce degradation is related to detected communication </w:t>
        </w:r>
      </w:ins>
      <w:ins w:id="69" w:author="DT" w:date="2023-03-17T19:36:00Z">
        <w:r w:rsidR="001D253A">
          <w:t>error,</w:t>
        </w:r>
      </w:ins>
      <w:ins w:id="70" w:author="DT" w:date="2023-03-17T19:09:00Z">
        <w:r w:rsidR="00635B9D">
          <w:t xml:space="preserve"> then </w:t>
        </w:r>
      </w:ins>
      <w:ins w:id="71" w:author="DT" w:date="2023-03-17T19:14:00Z">
        <w:r w:rsidR="00635B9D">
          <w:t>slice usage pa</w:t>
        </w:r>
      </w:ins>
      <w:ins w:id="72" w:author="DT" w:date="2023-03-17T19:15:00Z">
        <w:r w:rsidR="00635B9D">
          <w:t xml:space="preserve">ttern statistics are needed. If bad quality is reported from </w:t>
        </w:r>
      </w:ins>
      <w:ins w:id="73" w:author="DT" w:date="2023-03-17T19:16:00Z">
        <w:r w:rsidR="00635B9D">
          <w:t>the VAL client slice</w:t>
        </w:r>
      </w:ins>
      <w:ins w:id="74" w:author="DT" w:date="2023-03-17T19:17:00Z">
        <w:r w:rsidR="00635B9D">
          <w:t>-specific application performance statistics are needed.</w:t>
        </w:r>
      </w:ins>
      <w:ins w:id="75" w:author="DT" w:date="2023-03-17T19:21:00Z">
        <w:r w:rsidR="006F2837">
          <w:t xml:space="preserve"> </w:t>
        </w:r>
      </w:ins>
      <w:ins w:id="76" w:author="DT" w:date="2023-03-17T19:22:00Z">
        <w:r w:rsidR="006F2837">
          <w:t>NSCE server collects the needed statistics based on the procedure</w:t>
        </w:r>
        <w:del w:id="77" w:author="DT1" w:date="2023-04-19T13:42:00Z">
          <w:r w:rsidR="006F2837" w:rsidDel="00930983">
            <w:delText>s</w:delText>
          </w:r>
        </w:del>
        <w:r w:rsidR="006F2837">
          <w:t xml:space="preserve"> described in TS23</w:t>
        </w:r>
      </w:ins>
      <w:ins w:id="78" w:author="DT" w:date="2023-03-17T19:23:00Z">
        <w:r w:rsidR="006F2837">
          <w:t>.436</w:t>
        </w:r>
      </w:ins>
      <w:ins w:id="79" w:author="DT1" w:date="2023-04-19T13:41:00Z">
        <w:r w:rsidR="00187862">
          <w:t xml:space="preserve"> clause 8.7.3</w:t>
        </w:r>
      </w:ins>
      <w:ins w:id="80" w:author="DT" w:date="2023-03-17T19:23:00Z">
        <w:r w:rsidR="006F2837">
          <w:t>.</w:t>
        </w:r>
      </w:ins>
    </w:p>
    <w:p w14:paraId="69EC9735" w14:textId="3D12C881" w:rsidR="001F0798" w:rsidRDefault="001F0798" w:rsidP="001F0798">
      <w:pPr>
        <w:pStyle w:val="B1"/>
        <w:rPr>
          <w:ins w:id="81" w:author="DT" w:date="2023-03-17T19:24:00Z"/>
        </w:rPr>
      </w:pPr>
      <w:ins w:id="82" w:author="DT" w:date="2023-03-17T13:42:00Z">
        <w:r>
          <w:lastRenderedPageBreak/>
          <w:t>3.</w:t>
        </w:r>
        <w:r>
          <w:tab/>
        </w:r>
      </w:ins>
      <w:bookmarkStart w:id="83" w:name="_Hlk126078399"/>
      <w:ins w:id="84" w:author="DT" w:date="2023-03-17T19:23:00Z">
        <w:r w:rsidR="0018145D">
          <w:t xml:space="preserve">Based on the received statistics </w:t>
        </w:r>
      </w:ins>
      <w:ins w:id="85" w:author="DT" w:date="2023-03-17T19:39:00Z">
        <w:r w:rsidR="001D253A">
          <w:t>information and input from VAL server, the</w:t>
        </w:r>
      </w:ins>
      <w:ins w:id="86" w:author="DT" w:date="2023-03-17T19:23:00Z">
        <w:r w:rsidR="0018145D">
          <w:t xml:space="preserve"> NSCE server</w:t>
        </w:r>
      </w:ins>
      <w:ins w:id="87" w:author="DT" w:date="2023-03-17T19:39:00Z">
        <w:r w:rsidR="001D253A">
          <w:t xml:space="preserve"> corelated</w:t>
        </w:r>
      </w:ins>
      <w:ins w:id="88" w:author="DT" w:date="2023-03-17T19:40:00Z">
        <w:r w:rsidR="001D253A">
          <w:t xml:space="preserve"> data and</w:t>
        </w:r>
      </w:ins>
      <w:ins w:id="89" w:author="DT" w:date="2023-03-17T19:23:00Z">
        <w:r w:rsidR="0018145D">
          <w:t xml:space="preserve"> </w:t>
        </w:r>
      </w:ins>
      <w:ins w:id="90" w:author="DT" w:date="2023-03-17T19:24:00Z">
        <w:r w:rsidR="0018145D">
          <w:t xml:space="preserve">prepares </w:t>
        </w:r>
      </w:ins>
      <w:ins w:id="91" w:author="DT" w:date="2023-03-17T19:34:00Z">
        <w:r w:rsidR="001D253A">
          <w:t>network slice diagnostics</w:t>
        </w:r>
      </w:ins>
      <w:ins w:id="92" w:author="DT" w:date="2023-03-17T19:24:00Z">
        <w:r w:rsidR="0018145D">
          <w:t xml:space="preserve"> report about the needed </w:t>
        </w:r>
      </w:ins>
      <w:ins w:id="93" w:author="DT" w:date="2023-03-17T19:34:00Z">
        <w:r w:rsidR="001D253A">
          <w:t>diagnostics</w:t>
        </w:r>
      </w:ins>
      <w:ins w:id="94" w:author="DT" w:date="2023-03-17T19:24:00Z">
        <w:r w:rsidR="0018145D">
          <w:t>.</w:t>
        </w:r>
      </w:ins>
    </w:p>
    <w:p w14:paraId="5B0BD82C" w14:textId="10B379F4" w:rsidR="001F0798" w:rsidRDefault="0018145D" w:rsidP="0018145D">
      <w:pPr>
        <w:pStyle w:val="B1"/>
        <w:rPr>
          <w:ins w:id="95" w:author="DT" w:date="2023-03-17T19:41:00Z"/>
        </w:rPr>
      </w:pPr>
      <w:ins w:id="96" w:author="DT" w:date="2023-03-17T19:24:00Z">
        <w:r>
          <w:t>4. NSCE server sends network slice diagnostics reply to VAL server.</w:t>
        </w:r>
      </w:ins>
      <w:bookmarkEnd w:id="83"/>
    </w:p>
    <w:p w14:paraId="58AFDAF5" w14:textId="3CA28EDD" w:rsidR="00612313" w:rsidRDefault="00612313" w:rsidP="00612313">
      <w:pPr>
        <w:pStyle w:val="berschrift3"/>
        <w:rPr>
          <w:ins w:id="97" w:author="DT" w:date="2023-03-17T19:41:00Z"/>
          <w:bCs/>
          <w:szCs w:val="28"/>
        </w:rPr>
      </w:pPr>
      <w:bookmarkStart w:id="98" w:name="_Toc107934745"/>
      <w:bookmarkStart w:id="99" w:name="_Toc129275631"/>
      <w:ins w:id="100" w:author="DT" w:date="2023-03-17T19:41:00Z">
        <w:r>
          <w:rPr>
            <w:bCs/>
          </w:rPr>
          <w:t>9</w:t>
        </w:r>
        <w:bookmarkEnd w:id="98"/>
        <w:r>
          <w:rPr>
            <w:bCs/>
          </w:rPr>
          <w:t>.</w:t>
        </w:r>
        <w:r>
          <w:rPr>
            <w:rFonts w:eastAsiaTheme="minorEastAsia"/>
            <w:bCs/>
            <w:lang w:eastAsia="zh-CN"/>
          </w:rPr>
          <w:t>x</w:t>
        </w:r>
        <w:r>
          <w:rPr>
            <w:bCs/>
          </w:rPr>
          <w:t>.3</w:t>
        </w:r>
        <w:r>
          <w:rPr>
            <w:bCs/>
          </w:rPr>
          <w:tab/>
          <w:t>Information flows</w:t>
        </w:r>
        <w:bookmarkEnd w:id="99"/>
      </w:ins>
    </w:p>
    <w:p w14:paraId="6D6FC7A3" w14:textId="5BAE08B6" w:rsidR="00612313" w:rsidRDefault="00612313" w:rsidP="00612313">
      <w:pPr>
        <w:pStyle w:val="berschrift4"/>
        <w:rPr>
          <w:ins w:id="101" w:author="DT" w:date="2023-03-17T19:41:00Z"/>
          <w:bCs/>
        </w:rPr>
      </w:pPr>
      <w:bookmarkStart w:id="102" w:name="_Toc107934733"/>
      <w:bookmarkStart w:id="103" w:name="_Toc129275632"/>
      <w:bookmarkEnd w:id="102"/>
      <w:ins w:id="104" w:author="DT" w:date="2023-03-17T19:41:00Z">
        <w:r>
          <w:rPr>
            <w:bCs/>
          </w:rPr>
          <w:t>9.</w:t>
        </w:r>
      </w:ins>
      <w:ins w:id="105" w:author="DT" w:date="2023-03-17T19:42:00Z">
        <w:r w:rsidR="009A6022">
          <w:rPr>
            <w:rFonts w:eastAsiaTheme="minorEastAsia"/>
            <w:bCs/>
            <w:lang w:eastAsia="zh-CN"/>
          </w:rPr>
          <w:t>x</w:t>
        </w:r>
      </w:ins>
      <w:ins w:id="106" w:author="DT" w:date="2023-03-17T19:41:00Z">
        <w:r>
          <w:rPr>
            <w:bCs/>
          </w:rPr>
          <w:t>.3.1</w:t>
        </w:r>
        <w:r>
          <w:rPr>
            <w:bCs/>
          </w:rPr>
          <w:tab/>
          <w:t>General</w:t>
        </w:r>
        <w:bookmarkEnd w:id="103"/>
      </w:ins>
    </w:p>
    <w:p w14:paraId="744AA1DC" w14:textId="36A9FD1E" w:rsidR="00612313" w:rsidRDefault="00612313" w:rsidP="00612313">
      <w:pPr>
        <w:rPr>
          <w:ins w:id="107" w:author="DT" w:date="2023-03-17T19:41:00Z"/>
        </w:rPr>
      </w:pPr>
      <w:ins w:id="108" w:author="DT" w:date="2023-03-17T19:41:00Z">
        <w:r>
          <w:t xml:space="preserve">The following information flows are specified for Network slice </w:t>
        </w:r>
      </w:ins>
      <w:ins w:id="109" w:author="DT" w:date="2023-03-17T20:11:00Z">
        <w:r w:rsidR="003B76FA">
          <w:t>diagnostics</w:t>
        </w:r>
      </w:ins>
      <w:ins w:id="110" w:author="DT" w:date="2023-03-17T19:41:00Z">
        <w:r>
          <w:t>:</w:t>
        </w:r>
      </w:ins>
    </w:p>
    <w:p w14:paraId="7F35BD0F" w14:textId="5F9A1F6D" w:rsidR="00612313" w:rsidRDefault="00612313" w:rsidP="00612313">
      <w:pPr>
        <w:pStyle w:val="B1"/>
        <w:rPr>
          <w:ins w:id="111" w:author="DT" w:date="2023-03-17T19:43:00Z"/>
        </w:rPr>
      </w:pPr>
      <w:ins w:id="112" w:author="DT" w:date="2023-03-17T19:41:00Z">
        <w:r>
          <w:t>-</w:t>
        </w:r>
        <w:r>
          <w:tab/>
          <w:t xml:space="preserve">Network slice </w:t>
        </w:r>
      </w:ins>
      <w:ins w:id="113" w:author="DT" w:date="2023-03-17T20:11:00Z">
        <w:r w:rsidR="003B76FA">
          <w:t>diagnostics</w:t>
        </w:r>
      </w:ins>
      <w:ins w:id="114" w:author="DT" w:date="2023-03-17T19:41:00Z">
        <w:r>
          <w:t xml:space="preserve"> request and response</w:t>
        </w:r>
      </w:ins>
    </w:p>
    <w:p w14:paraId="2803C06C" w14:textId="45688C6A" w:rsidR="009A6022" w:rsidRDefault="009A6022" w:rsidP="009A6022">
      <w:pPr>
        <w:pStyle w:val="berschrift4"/>
        <w:rPr>
          <w:ins w:id="115" w:author="DT" w:date="2023-03-17T19:43:00Z"/>
          <w:bCs/>
        </w:rPr>
      </w:pPr>
      <w:bookmarkStart w:id="116" w:name="_Toc129275633"/>
      <w:ins w:id="117" w:author="DT" w:date="2023-03-17T19:43:00Z">
        <w:r>
          <w:rPr>
            <w:bCs/>
          </w:rPr>
          <w:t>9.</w:t>
        </w:r>
        <w:r>
          <w:rPr>
            <w:rFonts w:eastAsiaTheme="minorEastAsia"/>
            <w:bCs/>
            <w:lang w:eastAsia="zh-CN"/>
          </w:rPr>
          <w:t>x</w:t>
        </w:r>
        <w:r>
          <w:rPr>
            <w:bCs/>
          </w:rPr>
          <w:t>.3.2</w:t>
        </w:r>
        <w:r>
          <w:rPr>
            <w:bCs/>
          </w:rPr>
          <w:tab/>
          <w:t xml:space="preserve">Network slice </w:t>
        </w:r>
      </w:ins>
      <w:ins w:id="118" w:author="DT" w:date="2023-03-17T20:22:00Z">
        <w:r w:rsidR="00CC68F7">
          <w:rPr>
            <w:bCs/>
          </w:rPr>
          <w:t>diagnostics</w:t>
        </w:r>
      </w:ins>
      <w:ins w:id="119" w:author="DT" w:date="2023-03-17T19:43:00Z">
        <w:r>
          <w:rPr>
            <w:bCs/>
          </w:rPr>
          <w:t xml:space="preserve"> request and response</w:t>
        </w:r>
        <w:bookmarkEnd w:id="116"/>
      </w:ins>
    </w:p>
    <w:p w14:paraId="32F9BE96" w14:textId="61D40EA7" w:rsidR="009A6022" w:rsidRDefault="009A6022" w:rsidP="009A6022">
      <w:pPr>
        <w:rPr>
          <w:ins w:id="120" w:author="DT" w:date="2023-03-17T19:43:00Z"/>
        </w:rPr>
      </w:pPr>
      <w:ins w:id="121" w:author="DT" w:date="2023-03-17T19:43:00Z">
        <w:r>
          <w:t>Table 9.</w:t>
        </w:r>
      </w:ins>
      <w:ins w:id="122" w:author="DT" w:date="2023-03-17T20:10:00Z">
        <w:r w:rsidR="003B76FA">
          <w:rPr>
            <w:rFonts w:eastAsiaTheme="minorEastAsia"/>
            <w:lang w:eastAsia="zh-CN"/>
          </w:rPr>
          <w:t>x</w:t>
        </w:r>
      </w:ins>
      <w:ins w:id="123" w:author="DT" w:date="2023-03-17T19:43:00Z">
        <w:r>
          <w:t>.3.2-1 and Table 9.</w:t>
        </w:r>
      </w:ins>
      <w:ins w:id="124" w:author="DT" w:date="2023-03-17T20:11:00Z">
        <w:r w:rsidR="003B76FA">
          <w:rPr>
            <w:rFonts w:eastAsiaTheme="minorEastAsia"/>
            <w:lang w:eastAsia="zh-CN"/>
          </w:rPr>
          <w:t>x</w:t>
        </w:r>
      </w:ins>
      <w:ins w:id="125" w:author="DT" w:date="2023-03-17T19:43:00Z">
        <w:r>
          <w:t xml:space="preserve">.3.2-2 describe information elements for the network slice </w:t>
        </w:r>
      </w:ins>
      <w:ins w:id="126" w:author="DT" w:date="2023-03-17T20:11:00Z">
        <w:r w:rsidR="00E51624">
          <w:t>diagnostics</w:t>
        </w:r>
      </w:ins>
      <w:ins w:id="127" w:author="DT" w:date="2023-03-17T19:43:00Z">
        <w:r>
          <w:t xml:space="preserve"> reques</w:t>
        </w:r>
        <w:r>
          <w:rPr>
            <w:bCs/>
          </w:rPr>
          <w:t>t</w:t>
        </w:r>
        <w:r>
          <w:t xml:space="preserve"> and response between the VAL server and the NSCE server.</w:t>
        </w:r>
      </w:ins>
    </w:p>
    <w:p w14:paraId="321141AE" w14:textId="2C28360F" w:rsidR="009A6022" w:rsidRDefault="009A6022" w:rsidP="009A6022">
      <w:pPr>
        <w:pStyle w:val="TH"/>
        <w:rPr>
          <w:ins w:id="128" w:author="DT" w:date="2023-03-17T19:43:00Z"/>
        </w:rPr>
      </w:pPr>
      <w:ins w:id="129" w:author="DT" w:date="2023-03-17T19:43:00Z">
        <w:r>
          <w:t>Table 9.</w:t>
        </w:r>
      </w:ins>
      <w:ins w:id="130" w:author="DT" w:date="2023-03-17T20:04:00Z">
        <w:r w:rsidR="00C9506D">
          <w:rPr>
            <w:rFonts w:eastAsiaTheme="minorEastAsia"/>
            <w:lang w:eastAsia="zh-CN"/>
          </w:rPr>
          <w:t>x</w:t>
        </w:r>
      </w:ins>
      <w:ins w:id="131" w:author="DT" w:date="2023-03-17T19:43:00Z">
        <w:r>
          <w:t xml:space="preserve">.3.2-1: Network slice </w:t>
        </w:r>
      </w:ins>
      <w:ins w:id="132" w:author="DT" w:date="2023-03-17T20:10:00Z">
        <w:r w:rsidR="00CC4DC9">
          <w:t>diagnostics</w:t>
        </w:r>
      </w:ins>
      <w:ins w:id="133" w:author="DT" w:date="2023-03-17T19:43:00Z">
        <w:r>
          <w:t xml:space="preserve"> reques</w:t>
        </w:r>
        <w:r>
          <w:rPr>
            <w:bCs/>
          </w:rPr>
          <w:t>t</w:t>
        </w:r>
      </w:ins>
    </w:p>
    <w:tbl>
      <w:tblPr>
        <w:tblW w:w="8640" w:type="dxa"/>
        <w:jc w:val="center"/>
        <w:tblLayout w:type="fixed"/>
        <w:tblLook w:val="04A0" w:firstRow="1" w:lastRow="0" w:firstColumn="1" w:lastColumn="0" w:noHBand="0" w:noVBand="1"/>
      </w:tblPr>
      <w:tblGrid>
        <w:gridCol w:w="2880"/>
        <w:gridCol w:w="1440"/>
        <w:gridCol w:w="4320"/>
      </w:tblGrid>
      <w:tr w:rsidR="009A6022" w14:paraId="644278B1" w14:textId="77777777" w:rsidTr="005E6E92">
        <w:trPr>
          <w:jc w:val="center"/>
          <w:ins w:id="134" w:author="DT" w:date="2023-03-17T19:43:00Z"/>
        </w:trPr>
        <w:tc>
          <w:tcPr>
            <w:tcW w:w="2880" w:type="dxa"/>
            <w:tcBorders>
              <w:top w:val="single" w:sz="4" w:space="0" w:color="000000"/>
              <w:left w:val="single" w:sz="4" w:space="0" w:color="000000"/>
              <w:bottom w:val="single" w:sz="4" w:space="0" w:color="000000"/>
              <w:right w:val="nil"/>
            </w:tcBorders>
          </w:tcPr>
          <w:p w14:paraId="5B118B19" w14:textId="77777777" w:rsidR="009A6022" w:rsidRDefault="009A6022" w:rsidP="005E6E92">
            <w:pPr>
              <w:pStyle w:val="TAH"/>
              <w:rPr>
                <w:ins w:id="135" w:author="DT" w:date="2023-03-17T19:43:00Z"/>
                <w:kern w:val="2"/>
              </w:rPr>
            </w:pPr>
            <w:ins w:id="136" w:author="DT" w:date="2023-03-17T19:43:00Z">
              <w:r>
                <w:rPr>
                  <w:kern w:val="2"/>
                </w:rPr>
                <w:t>Information element</w:t>
              </w:r>
            </w:ins>
          </w:p>
        </w:tc>
        <w:tc>
          <w:tcPr>
            <w:tcW w:w="1440" w:type="dxa"/>
            <w:tcBorders>
              <w:top w:val="single" w:sz="4" w:space="0" w:color="000000"/>
              <w:left w:val="single" w:sz="4" w:space="0" w:color="000000"/>
              <w:bottom w:val="single" w:sz="4" w:space="0" w:color="000000"/>
              <w:right w:val="nil"/>
            </w:tcBorders>
          </w:tcPr>
          <w:p w14:paraId="4B122495" w14:textId="77777777" w:rsidR="009A6022" w:rsidRDefault="009A6022" w:rsidP="005E6E92">
            <w:pPr>
              <w:pStyle w:val="TAH"/>
              <w:rPr>
                <w:ins w:id="137" w:author="DT" w:date="2023-03-17T19:43:00Z"/>
                <w:kern w:val="2"/>
              </w:rPr>
            </w:pPr>
            <w:ins w:id="138" w:author="DT" w:date="2023-03-17T19:43: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tcPr>
          <w:p w14:paraId="1212548E" w14:textId="77777777" w:rsidR="009A6022" w:rsidRDefault="009A6022" w:rsidP="005E6E92">
            <w:pPr>
              <w:pStyle w:val="TAH"/>
              <w:rPr>
                <w:ins w:id="139" w:author="DT" w:date="2023-03-17T19:43:00Z"/>
                <w:kern w:val="2"/>
              </w:rPr>
            </w:pPr>
            <w:ins w:id="140" w:author="DT" w:date="2023-03-17T19:43:00Z">
              <w:r>
                <w:rPr>
                  <w:kern w:val="2"/>
                </w:rPr>
                <w:t>Description</w:t>
              </w:r>
            </w:ins>
          </w:p>
        </w:tc>
      </w:tr>
      <w:tr w:rsidR="009A6022" w14:paraId="7255F865" w14:textId="77777777" w:rsidTr="005E6E92">
        <w:trPr>
          <w:jc w:val="center"/>
          <w:ins w:id="141" w:author="DT" w:date="2023-03-17T19:43:00Z"/>
        </w:trPr>
        <w:tc>
          <w:tcPr>
            <w:tcW w:w="2880" w:type="dxa"/>
            <w:tcBorders>
              <w:top w:val="single" w:sz="4" w:space="0" w:color="000000"/>
              <w:left w:val="single" w:sz="4" w:space="0" w:color="000000"/>
              <w:bottom w:val="single" w:sz="4" w:space="0" w:color="000000"/>
              <w:right w:val="nil"/>
            </w:tcBorders>
          </w:tcPr>
          <w:p w14:paraId="651D057A" w14:textId="77777777" w:rsidR="009A6022" w:rsidRDefault="009A6022" w:rsidP="005E6E92">
            <w:pPr>
              <w:pStyle w:val="TAL"/>
              <w:rPr>
                <w:ins w:id="142" w:author="DT" w:date="2023-03-17T19:43:00Z"/>
                <w:kern w:val="2"/>
              </w:rPr>
            </w:pPr>
            <w:ins w:id="143" w:author="DT" w:date="2023-03-17T19:43:00Z">
              <w:r>
                <w:rPr>
                  <w:kern w:val="2"/>
                </w:rPr>
                <w:t>VAL information</w:t>
              </w:r>
            </w:ins>
          </w:p>
        </w:tc>
        <w:tc>
          <w:tcPr>
            <w:tcW w:w="1440" w:type="dxa"/>
            <w:tcBorders>
              <w:top w:val="single" w:sz="4" w:space="0" w:color="000000"/>
              <w:left w:val="single" w:sz="4" w:space="0" w:color="000000"/>
              <w:bottom w:val="single" w:sz="4" w:space="0" w:color="000000"/>
              <w:right w:val="nil"/>
            </w:tcBorders>
          </w:tcPr>
          <w:p w14:paraId="2567F7BB" w14:textId="77777777" w:rsidR="009A6022" w:rsidRDefault="009A6022" w:rsidP="005E6E92">
            <w:pPr>
              <w:pStyle w:val="TAC"/>
              <w:rPr>
                <w:ins w:id="144" w:author="DT" w:date="2023-03-17T19:43:00Z"/>
                <w:kern w:val="2"/>
              </w:rPr>
            </w:pPr>
            <w:ins w:id="145" w:author="DT" w:date="2023-03-17T19:43: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209795AE" w14:textId="71429685" w:rsidR="009A6022" w:rsidRDefault="009A6022" w:rsidP="005E6E92">
            <w:pPr>
              <w:pStyle w:val="TAL"/>
              <w:rPr>
                <w:ins w:id="146" w:author="DT" w:date="2023-03-17T19:43:00Z"/>
                <w:kern w:val="2"/>
              </w:rPr>
            </w:pPr>
            <w:ins w:id="147" w:author="DT" w:date="2023-03-17T19:43:00Z">
              <w:r>
                <w:rPr>
                  <w:kern w:val="2"/>
                </w:rPr>
                <w:t>The information of the VAL server</w:t>
              </w:r>
            </w:ins>
            <w:ins w:id="148" w:author="DT" w:date="2023-03-18T18:32:00Z">
              <w:r w:rsidR="00380402">
                <w:rPr>
                  <w:kern w:val="2"/>
                </w:rPr>
                <w:t>.</w:t>
              </w:r>
            </w:ins>
          </w:p>
        </w:tc>
      </w:tr>
      <w:tr w:rsidR="009A6022" w14:paraId="0B104A91" w14:textId="77777777" w:rsidTr="005E6E92">
        <w:trPr>
          <w:jc w:val="center"/>
          <w:ins w:id="149" w:author="DT" w:date="2023-03-17T19:43:00Z"/>
        </w:trPr>
        <w:tc>
          <w:tcPr>
            <w:tcW w:w="2880" w:type="dxa"/>
            <w:tcBorders>
              <w:top w:val="single" w:sz="4" w:space="0" w:color="000000"/>
              <w:left w:val="single" w:sz="4" w:space="0" w:color="000000"/>
              <w:bottom w:val="single" w:sz="4" w:space="0" w:color="000000"/>
              <w:right w:val="nil"/>
            </w:tcBorders>
          </w:tcPr>
          <w:p w14:paraId="67271FC5" w14:textId="77824D8E" w:rsidR="009A6022" w:rsidRDefault="00AB0424" w:rsidP="005E6E92">
            <w:pPr>
              <w:pStyle w:val="TAL"/>
              <w:rPr>
                <w:ins w:id="150" w:author="DT" w:date="2023-03-17T19:43:00Z"/>
                <w:kern w:val="2"/>
              </w:rPr>
            </w:pPr>
            <w:ins w:id="151" w:author="DT" w:date="2023-03-17T20:14:00Z">
              <w:r>
                <w:rPr>
                  <w:kern w:val="2"/>
                </w:rPr>
                <w:t>Network Slice Diagnostics</w:t>
              </w:r>
            </w:ins>
            <w:ins w:id="152" w:author="DT" w:date="2023-03-17T19:43:00Z">
              <w:r w:rsidR="009A6022">
                <w:rPr>
                  <w:kern w:val="2"/>
                </w:rPr>
                <w:t xml:space="preserve"> ID</w:t>
              </w:r>
            </w:ins>
          </w:p>
        </w:tc>
        <w:tc>
          <w:tcPr>
            <w:tcW w:w="1440" w:type="dxa"/>
            <w:tcBorders>
              <w:top w:val="single" w:sz="4" w:space="0" w:color="000000"/>
              <w:left w:val="single" w:sz="4" w:space="0" w:color="000000"/>
              <w:bottom w:val="single" w:sz="4" w:space="0" w:color="000000"/>
              <w:right w:val="nil"/>
            </w:tcBorders>
          </w:tcPr>
          <w:p w14:paraId="62FAA3C1" w14:textId="77777777" w:rsidR="009A6022" w:rsidRDefault="009A6022" w:rsidP="005E6E92">
            <w:pPr>
              <w:pStyle w:val="TAC"/>
              <w:rPr>
                <w:ins w:id="153" w:author="DT" w:date="2023-03-17T19:43:00Z"/>
                <w:kern w:val="2"/>
              </w:rPr>
            </w:pPr>
            <w:ins w:id="154" w:author="DT" w:date="2023-03-17T19:43: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4468FF20" w14:textId="5864A518" w:rsidR="009A6022" w:rsidRDefault="009A6022" w:rsidP="005E6E92">
            <w:pPr>
              <w:pStyle w:val="TAL"/>
              <w:rPr>
                <w:ins w:id="155" w:author="DT" w:date="2023-03-17T19:43:00Z"/>
                <w:kern w:val="2"/>
              </w:rPr>
            </w:pPr>
            <w:ins w:id="156" w:author="DT" w:date="2023-03-17T19:43:00Z">
              <w:r>
                <w:rPr>
                  <w:kern w:val="2"/>
                </w:rPr>
                <w:t xml:space="preserve">Identifier of the </w:t>
              </w:r>
            </w:ins>
            <w:ins w:id="157" w:author="DT" w:date="2023-03-17T20:14:00Z">
              <w:r w:rsidR="0027054A">
                <w:rPr>
                  <w:kern w:val="2"/>
                </w:rPr>
                <w:t>network slice diagnostics</w:t>
              </w:r>
            </w:ins>
            <w:ins w:id="158" w:author="DT" w:date="2023-03-18T18:32:00Z">
              <w:r w:rsidR="00380402">
                <w:rPr>
                  <w:kern w:val="2"/>
                </w:rPr>
                <w:t>.</w:t>
              </w:r>
            </w:ins>
          </w:p>
        </w:tc>
      </w:tr>
      <w:tr w:rsidR="009A6022" w14:paraId="61BEE72E" w14:textId="77777777" w:rsidTr="005E6E92">
        <w:trPr>
          <w:jc w:val="center"/>
          <w:ins w:id="159" w:author="DT" w:date="2023-03-17T19:43:00Z"/>
        </w:trPr>
        <w:tc>
          <w:tcPr>
            <w:tcW w:w="2880" w:type="dxa"/>
            <w:tcBorders>
              <w:top w:val="single" w:sz="4" w:space="0" w:color="000000"/>
              <w:left w:val="single" w:sz="4" w:space="0" w:color="000000"/>
              <w:bottom w:val="single" w:sz="4" w:space="0" w:color="000000"/>
              <w:right w:val="nil"/>
            </w:tcBorders>
          </w:tcPr>
          <w:p w14:paraId="0B094B49" w14:textId="4B019E05" w:rsidR="009A6022" w:rsidRDefault="007F74AC" w:rsidP="005E6E92">
            <w:pPr>
              <w:pStyle w:val="TAL"/>
              <w:rPr>
                <w:ins w:id="160" w:author="DT" w:date="2023-03-17T19:43:00Z"/>
                <w:kern w:val="2"/>
              </w:rPr>
            </w:pPr>
            <w:ins w:id="161" w:author="DT" w:date="2023-03-18T18:11:00Z">
              <w:r>
                <w:rPr>
                  <w:kern w:val="2"/>
                </w:rPr>
                <w:t>Service degradation type</w:t>
              </w:r>
            </w:ins>
          </w:p>
        </w:tc>
        <w:tc>
          <w:tcPr>
            <w:tcW w:w="1440" w:type="dxa"/>
            <w:tcBorders>
              <w:top w:val="single" w:sz="4" w:space="0" w:color="000000"/>
              <w:left w:val="single" w:sz="4" w:space="0" w:color="000000"/>
              <w:bottom w:val="single" w:sz="4" w:space="0" w:color="000000"/>
              <w:right w:val="nil"/>
            </w:tcBorders>
          </w:tcPr>
          <w:p w14:paraId="7E99E23E" w14:textId="77777777" w:rsidR="009A6022" w:rsidRDefault="009A6022" w:rsidP="005E6E92">
            <w:pPr>
              <w:pStyle w:val="TAC"/>
              <w:rPr>
                <w:ins w:id="162" w:author="DT" w:date="2023-03-17T19:43:00Z"/>
                <w:kern w:val="2"/>
              </w:rPr>
            </w:pPr>
            <w:ins w:id="163" w:author="DT" w:date="2023-03-17T19:43: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70896399" w14:textId="7D4A071C" w:rsidR="009A6022" w:rsidRDefault="009A6022" w:rsidP="005E6E92">
            <w:pPr>
              <w:pStyle w:val="TAL"/>
              <w:rPr>
                <w:ins w:id="164" w:author="DT" w:date="2023-03-17T19:43:00Z"/>
                <w:kern w:val="2"/>
              </w:rPr>
            </w:pPr>
            <w:ins w:id="165" w:author="DT" w:date="2023-03-17T19:43:00Z">
              <w:r>
                <w:rPr>
                  <w:kern w:val="2"/>
                </w:rPr>
                <w:t xml:space="preserve">The information of </w:t>
              </w:r>
            </w:ins>
            <w:ins w:id="166" w:author="DT" w:date="2023-03-18T18:12:00Z">
              <w:r w:rsidR="007F74AC">
                <w:rPr>
                  <w:kern w:val="2"/>
                </w:rPr>
                <w:t>service degradation</w:t>
              </w:r>
            </w:ins>
            <w:ins w:id="167" w:author="DT" w:date="2023-03-18T18:32:00Z">
              <w:r w:rsidR="00380402">
                <w:rPr>
                  <w:kern w:val="2"/>
                </w:rPr>
                <w:t>.</w:t>
              </w:r>
            </w:ins>
          </w:p>
        </w:tc>
      </w:tr>
      <w:tr w:rsidR="009A6022" w14:paraId="6846F19F" w14:textId="77777777" w:rsidTr="005E6E92">
        <w:trPr>
          <w:jc w:val="center"/>
          <w:ins w:id="168" w:author="DT" w:date="2023-03-17T19:43:00Z"/>
        </w:trPr>
        <w:tc>
          <w:tcPr>
            <w:tcW w:w="2880" w:type="dxa"/>
            <w:tcBorders>
              <w:top w:val="single" w:sz="4" w:space="0" w:color="000000"/>
              <w:left w:val="single" w:sz="4" w:space="0" w:color="000000"/>
              <w:bottom w:val="single" w:sz="4" w:space="0" w:color="000000"/>
              <w:right w:val="nil"/>
            </w:tcBorders>
          </w:tcPr>
          <w:p w14:paraId="73B7C0A0" w14:textId="77777777" w:rsidR="009A6022" w:rsidRDefault="009A6022" w:rsidP="005E6E92">
            <w:pPr>
              <w:pStyle w:val="TAL"/>
              <w:rPr>
                <w:ins w:id="169" w:author="DT" w:date="2023-03-17T19:43:00Z"/>
                <w:kern w:val="2"/>
              </w:rPr>
            </w:pPr>
            <w:ins w:id="170" w:author="DT" w:date="2023-03-17T19:43:00Z">
              <w:r>
                <w:rPr>
                  <w:kern w:val="2"/>
                </w:rPr>
                <w:t>&gt;</w:t>
              </w:r>
              <w:r>
                <w:rPr>
                  <w:rFonts w:ascii="Calibri" w:hAnsi="Calibri" w:cs="Calibri"/>
                  <w:color w:val="1F497D"/>
                </w:rPr>
                <w:t xml:space="preserve"> </w:t>
              </w:r>
              <w:r>
                <w:rPr>
                  <w:kern w:val="2"/>
                </w:rPr>
                <w:t>VAL service identity</w:t>
              </w:r>
            </w:ins>
          </w:p>
        </w:tc>
        <w:tc>
          <w:tcPr>
            <w:tcW w:w="1440" w:type="dxa"/>
            <w:tcBorders>
              <w:top w:val="single" w:sz="4" w:space="0" w:color="000000"/>
              <w:left w:val="single" w:sz="4" w:space="0" w:color="000000"/>
              <w:bottom w:val="single" w:sz="4" w:space="0" w:color="000000"/>
              <w:right w:val="nil"/>
            </w:tcBorders>
          </w:tcPr>
          <w:p w14:paraId="6B65B00F" w14:textId="77777777" w:rsidR="009A6022" w:rsidRDefault="009A6022" w:rsidP="005E6E92">
            <w:pPr>
              <w:pStyle w:val="TAC"/>
              <w:rPr>
                <w:ins w:id="171" w:author="DT" w:date="2023-03-17T19:43:00Z"/>
                <w:kern w:val="2"/>
              </w:rPr>
            </w:pPr>
            <w:ins w:id="172" w:author="DT" w:date="2023-03-17T19:43: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37202C0E" w14:textId="440B2645" w:rsidR="009A6022" w:rsidRDefault="009A6022" w:rsidP="005E6E92">
            <w:pPr>
              <w:pStyle w:val="TAL"/>
              <w:rPr>
                <w:ins w:id="173" w:author="DT" w:date="2023-03-17T19:43:00Z"/>
                <w:kern w:val="2"/>
              </w:rPr>
            </w:pPr>
            <w:ins w:id="174" w:author="DT" w:date="2023-03-17T19:43:00Z">
              <w:r>
                <w:rPr>
                  <w:kern w:val="2"/>
                </w:rPr>
                <w:t>Identifier of the VAL service to be monitored</w:t>
              </w:r>
            </w:ins>
            <w:ins w:id="175" w:author="DT" w:date="2023-03-18T18:32:00Z">
              <w:r w:rsidR="00380402">
                <w:rPr>
                  <w:kern w:val="2"/>
                </w:rPr>
                <w:t>.</w:t>
              </w:r>
            </w:ins>
          </w:p>
        </w:tc>
      </w:tr>
      <w:tr w:rsidR="009A6022" w14:paraId="471D0278" w14:textId="77777777" w:rsidTr="005E6E92">
        <w:trPr>
          <w:jc w:val="center"/>
          <w:ins w:id="176" w:author="DT" w:date="2023-03-17T19:43:00Z"/>
        </w:trPr>
        <w:tc>
          <w:tcPr>
            <w:tcW w:w="2880" w:type="dxa"/>
            <w:tcBorders>
              <w:top w:val="single" w:sz="4" w:space="0" w:color="000000"/>
              <w:left w:val="single" w:sz="4" w:space="0" w:color="000000"/>
              <w:bottom w:val="single" w:sz="4" w:space="0" w:color="000000"/>
              <w:right w:val="nil"/>
            </w:tcBorders>
          </w:tcPr>
          <w:p w14:paraId="04B0471E" w14:textId="7686C2F1" w:rsidR="009A6022" w:rsidRDefault="009A6022" w:rsidP="005E6E92">
            <w:pPr>
              <w:pStyle w:val="TAL"/>
              <w:rPr>
                <w:ins w:id="177" w:author="DT" w:date="2023-03-17T19:43:00Z"/>
                <w:kern w:val="2"/>
              </w:rPr>
            </w:pPr>
            <w:ins w:id="178" w:author="DT" w:date="2023-03-17T19:43:00Z">
              <w:r>
                <w:rPr>
                  <w:kern w:val="2"/>
                </w:rPr>
                <w:t>&gt;</w:t>
              </w:r>
            </w:ins>
            <w:ins w:id="179" w:author="DT" w:date="2023-03-18T18:17:00Z">
              <w:r w:rsidR="005330CC">
                <w:rPr>
                  <w:kern w:val="2"/>
                </w:rPr>
                <w:t>Errors</w:t>
              </w:r>
            </w:ins>
            <w:ins w:id="180" w:author="DT" w:date="2023-03-17T19:43:00Z">
              <w:r>
                <w:rPr>
                  <w:kern w:val="2"/>
                </w:rPr>
                <w:t>List</w:t>
              </w:r>
            </w:ins>
          </w:p>
        </w:tc>
        <w:tc>
          <w:tcPr>
            <w:tcW w:w="1440" w:type="dxa"/>
            <w:tcBorders>
              <w:top w:val="single" w:sz="4" w:space="0" w:color="000000"/>
              <w:left w:val="single" w:sz="4" w:space="0" w:color="000000"/>
              <w:bottom w:val="single" w:sz="4" w:space="0" w:color="000000"/>
              <w:right w:val="nil"/>
            </w:tcBorders>
          </w:tcPr>
          <w:p w14:paraId="79A50204" w14:textId="77777777" w:rsidR="009A6022" w:rsidRDefault="009A6022" w:rsidP="005E6E92">
            <w:pPr>
              <w:pStyle w:val="TAC"/>
              <w:rPr>
                <w:ins w:id="181" w:author="DT" w:date="2023-03-17T19:43:00Z"/>
                <w:kern w:val="2"/>
              </w:rPr>
            </w:pPr>
            <w:ins w:id="182" w:author="DT" w:date="2023-03-17T19:43: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4A4B5587" w14:textId="2AECB789" w:rsidR="009A6022" w:rsidRDefault="009A6022" w:rsidP="005E6E92">
            <w:pPr>
              <w:pStyle w:val="TAL"/>
              <w:rPr>
                <w:ins w:id="183" w:author="DT" w:date="2023-03-17T19:43:00Z"/>
                <w:kern w:val="2"/>
              </w:rPr>
            </w:pPr>
            <w:ins w:id="184" w:author="DT" w:date="2023-03-17T19:43:00Z">
              <w:r>
                <w:rPr>
                  <w:kern w:val="2"/>
                </w:rPr>
                <w:t xml:space="preserve">The list of </w:t>
              </w:r>
            </w:ins>
            <w:ins w:id="185" w:author="DT" w:date="2023-03-18T18:17:00Z">
              <w:r w:rsidR="005330CC">
                <w:rPr>
                  <w:kern w:val="2"/>
                </w:rPr>
                <w:t xml:space="preserve">registered errors by </w:t>
              </w:r>
            </w:ins>
            <w:ins w:id="186" w:author="DT" w:date="2023-03-18T18:18:00Z">
              <w:r w:rsidR="005330CC">
                <w:rPr>
                  <w:kern w:val="2"/>
                </w:rPr>
                <w:t>VAL server</w:t>
              </w:r>
            </w:ins>
            <w:ins w:id="187" w:author="DT" w:date="2023-03-18T18:32:00Z">
              <w:r w:rsidR="00380402">
                <w:rPr>
                  <w:kern w:val="2"/>
                </w:rPr>
                <w:t>.</w:t>
              </w:r>
            </w:ins>
          </w:p>
        </w:tc>
      </w:tr>
      <w:tr w:rsidR="009A6022" w14:paraId="0CB45033" w14:textId="77777777" w:rsidTr="005E6E92">
        <w:trPr>
          <w:jc w:val="center"/>
          <w:ins w:id="188" w:author="DT" w:date="2023-03-17T19:43:00Z"/>
        </w:trPr>
        <w:tc>
          <w:tcPr>
            <w:tcW w:w="2880" w:type="dxa"/>
            <w:tcBorders>
              <w:top w:val="single" w:sz="4" w:space="0" w:color="000000"/>
              <w:left w:val="single" w:sz="4" w:space="0" w:color="000000"/>
              <w:bottom w:val="single" w:sz="4" w:space="0" w:color="000000"/>
              <w:right w:val="nil"/>
            </w:tcBorders>
          </w:tcPr>
          <w:p w14:paraId="3EF49B0C" w14:textId="7F6685A8" w:rsidR="009A6022" w:rsidRDefault="009A6022" w:rsidP="005E6E92">
            <w:pPr>
              <w:pStyle w:val="TAL"/>
              <w:rPr>
                <w:ins w:id="189" w:author="DT" w:date="2023-03-17T19:43:00Z"/>
                <w:kern w:val="2"/>
              </w:rPr>
            </w:pPr>
            <w:ins w:id="190" w:author="DT" w:date="2023-03-17T19:43:00Z">
              <w:r>
                <w:rPr>
                  <w:kern w:val="2"/>
                </w:rPr>
                <w:t xml:space="preserve">&gt;&gt; </w:t>
              </w:r>
            </w:ins>
            <w:ins w:id="191" w:author="DT" w:date="2023-03-18T18:18:00Z">
              <w:r w:rsidR="005330CC">
                <w:rPr>
                  <w:kern w:val="2"/>
                </w:rPr>
                <w:t>Error</w:t>
              </w:r>
            </w:ins>
            <w:ins w:id="192" w:author="DT" w:date="2023-03-17T19:43:00Z">
              <w:r>
                <w:rPr>
                  <w:kern w:val="2"/>
                </w:rPr>
                <w:t>Name</w:t>
              </w:r>
            </w:ins>
          </w:p>
        </w:tc>
        <w:tc>
          <w:tcPr>
            <w:tcW w:w="1440" w:type="dxa"/>
            <w:tcBorders>
              <w:top w:val="single" w:sz="4" w:space="0" w:color="000000"/>
              <w:left w:val="single" w:sz="4" w:space="0" w:color="000000"/>
              <w:bottom w:val="single" w:sz="4" w:space="0" w:color="000000"/>
              <w:right w:val="nil"/>
            </w:tcBorders>
          </w:tcPr>
          <w:p w14:paraId="48ECF2F3" w14:textId="77777777" w:rsidR="009A6022" w:rsidRDefault="009A6022" w:rsidP="005E6E92">
            <w:pPr>
              <w:pStyle w:val="TAC"/>
              <w:rPr>
                <w:ins w:id="193" w:author="DT" w:date="2023-03-17T19:43:00Z"/>
                <w:kern w:val="2"/>
              </w:rPr>
            </w:pPr>
            <w:ins w:id="194" w:author="DT" w:date="2023-03-17T19:43: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45313B14" w14:textId="3E527E11" w:rsidR="009A6022" w:rsidRDefault="009A6022" w:rsidP="005E6E92">
            <w:pPr>
              <w:pStyle w:val="TAL"/>
              <w:rPr>
                <w:ins w:id="195" w:author="DT" w:date="2023-03-17T19:43:00Z"/>
                <w:kern w:val="2"/>
              </w:rPr>
            </w:pPr>
            <w:ins w:id="196" w:author="DT" w:date="2023-03-17T19:43:00Z">
              <w:r>
                <w:rPr>
                  <w:kern w:val="2"/>
                </w:rPr>
                <w:t xml:space="preserve">The name of the </w:t>
              </w:r>
            </w:ins>
            <w:ins w:id="197" w:author="DT" w:date="2023-03-18T18:18:00Z">
              <w:r w:rsidR="005330CC">
                <w:rPr>
                  <w:kern w:val="2"/>
                </w:rPr>
                <w:t>reported error</w:t>
              </w:r>
            </w:ins>
            <w:ins w:id="198" w:author="DT" w:date="2023-03-18T18:19:00Z">
              <w:r w:rsidR="005330CC">
                <w:rPr>
                  <w:kern w:val="2"/>
                </w:rPr>
                <w:t>: detected communication error</w:t>
              </w:r>
              <w:r w:rsidR="00986AA4">
                <w:rPr>
                  <w:kern w:val="2"/>
                </w:rPr>
                <w:t>; RTT</w:t>
              </w:r>
            </w:ins>
            <w:ins w:id="199" w:author="DT" w:date="2023-03-18T18:20:00Z">
              <w:r w:rsidR="00986AA4">
                <w:rPr>
                  <w:kern w:val="2"/>
                </w:rPr>
                <w:t xml:space="preserve"> above limit; </w:t>
              </w:r>
            </w:ins>
            <w:ins w:id="200" w:author="DT" w:date="2023-03-18T18:21:00Z">
              <w:r w:rsidR="00986AA4">
                <w:rPr>
                  <w:kern w:val="2"/>
                </w:rPr>
                <w:t>QoS downgrade</w:t>
              </w:r>
            </w:ins>
            <w:ins w:id="201" w:author="DT" w:date="2023-03-17T19:43:00Z">
              <w:r>
                <w:rPr>
                  <w:kern w:val="2"/>
                </w:rPr>
                <w:t>.</w:t>
              </w:r>
            </w:ins>
          </w:p>
        </w:tc>
      </w:tr>
      <w:tr w:rsidR="009A6022" w14:paraId="6D43C576" w14:textId="77777777" w:rsidTr="005E6E92">
        <w:trPr>
          <w:jc w:val="center"/>
          <w:ins w:id="202" w:author="DT" w:date="2023-03-17T19:43:00Z"/>
        </w:trPr>
        <w:tc>
          <w:tcPr>
            <w:tcW w:w="2880" w:type="dxa"/>
            <w:tcBorders>
              <w:top w:val="single" w:sz="4" w:space="0" w:color="000000"/>
              <w:left w:val="single" w:sz="4" w:space="0" w:color="000000"/>
              <w:bottom w:val="single" w:sz="4" w:space="0" w:color="000000"/>
              <w:right w:val="nil"/>
            </w:tcBorders>
          </w:tcPr>
          <w:p w14:paraId="7C757783" w14:textId="3A83363B" w:rsidR="009A6022" w:rsidRDefault="009A6022" w:rsidP="005E6E92">
            <w:pPr>
              <w:pStyle w:val="TAL"/>
              <w:rPr>
                <w:ins w:id="203" w:author="DT" w:date="2023-03-17T19:43:00Z"/>
                <w:kern w:val="2"/>
              </w:rPr>
            </w:pPr>
            <w:ins w:id="204" w:author="DT" w:date="2023-03-17T19:43:00Z">
              <w:r>
                <w:rPr>
                  <w:kern w:val="2"/>
                </w:rPr>
                <w:t>&gt;</w:t>
              </w:r>
            </w:ins>
            <w:ins w:id="205" w:author="DT1" w:date="2023-04-18T20:52:00Z">
              <w:r w:rsidR="0030263C">
                <w:rPr>
                  <w:kern w:val="2"/>
                </w:rPr>
                <w:t>&gt;</w:t>
              </w:r>
            </w:ins>
            <w:ins w:id="206" w:author="DT" w:date="2023-03-17T19:43:00Z">
              <w:r>
                <w:t xml:space="preserve"> </w:t>
              </w:r>
              <w:r>
                <w:rPr>
                  <w:kern w:val="2"/>
                </w:rPr>
                <w:t>Network slice related Identifier(s)</w:t>
              </w:r>
            </w:ins>
          </w:p>
        </w:tc>
        <w:tc>
          <w:tcPr>
            <w:tcW w:w="1440" w:type="dxa"/>
            <w:tcBorders>
              <w:top w:val="single" w:sz="4" w:space="0" w:color="000000"/>
              <w:left w:val="single" w:sz="4" w:space="0" w:color="000000"/>
              <w:bottom w:val="single" w:sz="4" w:space="0" w:color="000000"/>
              <w:right w:val="nil"/>
            </w:tcBorders>
          </w:tcPr>
          <w:p w14:paraId="4176C544" w14:textId="1BF08FC9" w:rsidR="009A6022" w:rsidRDefault="009E0317" w:rsidP="005E6E92">
            <w:pPr>
              <w:pStyle w:val="TAC"/>
              <w:rPr>
                <w:ins w:id="207" w:author="DT" w:date="2023-03-17T19:43:00Z"/>
                <w:kern w:val="2"/>
              </w:rPr>
            </w:pPr>
            <w:ins w:id="208" w:author="DT" w:date="2023-03-28T17:28: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047A921B" w14:textId="1C49E117" w:rsidR="009A6022" w:rsidRDefault="009A6022" w:rsidP="005E6E92">
            <w:pPr>
              <w:pStyle w:val="TAL"/>
              <w:rPr>
                <w:ins w:id="209" w:author="DT" w:date="2023-03-17T19:43:00Z"/>
                <w:kern w:val="2"/>
              </w:rPr>
            </w:pPr>
            <w:ins w:id="210" w:author="DT" w:date="2023-03-17T19:43:00Z">
              <w:r>
                <w:rPr>
                  <w:kern w:val="2"/>
                </w:rPr>
                <w:t>Identifier</w:t>
              </w:r>
              <w:r>
                <w:rPr>
                  <w:rFonts w:eastAsiaTheme="minorEastAsia" w:hint="eastAsia"/>
                  <w:kern w:val="2"/>
                  <w:lang w:eastAsia="zh-CN"/>
                </w:rPr>
                <w:t>(s)</w:t>
              </w:r>
              <w:r>
                <w:rPr>
                  <w:kern w:val="2"/>
                </w:rPr>
                <w:t xml:space="preserve"> of the network slice to be </w:t>
              </w:r>
            </w:ins>
            <w:ins w:id="211" w:author="DT" w:date="2023-03-17T20:29:00Z">
              <w:r w:rsidR="002D4A89">
                <w:rPr>
                  <w:kern w:val="2"/>
                </w:rPr>
                <w:t>checked</w:t>
              </w:r>
            </w:ins>
            <w:ins w:id="212" w:author="DT" w:date="2023-03-18T18:32:00Z">
              <w:r w:rsidR="00380402">
                <w:rPr>
                  <w:kern w:val="2"/>
                </w:rPr>
                <w:t>.</w:t>
              </w:r>
            </w:ins>
          </w:p>
        </w:tc>
      </w:tr>
      <w:tr w:rsidR="00643B73" w14:paraId="4AB95F14" w14:textId="77777777" w:rsidTr="005E6E92">
        <w:trPr>
          <w:jc w:val="center"/>
          <w:ins w:id="213" w:author="DT" w:date="2023-03-19T14:29:00Z"/>
        </w:trPr>
        <w:tc>
          <w:tcPr>
            <w:tcW w:w="2880" w:type="dxa"/>
            <w:tcBorders>
              <w:top w:val="single" w:sz="4" w:space="0" w:color="000000"/>
              <w:left w:val="single" w:sz="4" w:space="0" w:color="000000"/>
              <w:bottom w:val="single" w:sz="4" w:space="0" w:color="000000"/>
              <w:right w:val="nil"/>
            </w:tcBorders>
          </w:tcPr>
          <w:p w14:paraId="10E22169" w14:textId="7EDD720E" w:rsidR="00643B73" w:rsidRDefault="00643B73" w:rsidP="005E6E92">
            <w:pPr>
              <w:pStyle w:val="TAL"/>
              <w:rPr>
                <w:ins w:id="214" w:author="DT" w:date="2023-03-19T14:29:00Z"/>
                <w:kern w:val="2"/>
              </w:rPr>
            </w:pPr>
            <w:ins w:id="215" w:author="DT" w:date="2023-03-19T14:29:00Z">
              <w:r>
                <w:rPr>
                  <w:kern w:val="2"/>
                </w:rPr>
                <w:t>&gt;</w:t>
              </w:r>
            </w:ins>
            <w:ins w:id="216" w:author="DT1" w:date="2023-04-18T20:52:00Z">
              <w:r w:rsidR="0030263C">
                <w:rPr>
                  <w:kern w:val="2"/>
                </w:rPr>
                <w:t>&gt;</w:t>
              </w:r>
            </w:ins>
            <w:ins w:id="217" w:author="DT" w:date="2023-03-19T14:29:00Z">
              <w:r>
                <w:t xml:space="preserve"> UE</w:t>
              </w:r>
            </w:ins>
            <w:ins w:id="218" w:author="DT" w:date="2023-03-19T14:30:00Z">
              <w:r>
                <w:t>(s)</w:t>
              </w:r>
            </w:ins>
            <w:ins w:id="219" w:author="DT" w:date="2023-03-19T14:29:00Z">
              <w:r>
                <w:rPr>
                  <w:kern w:val="2"/>
                </w:rPr>
                <w:t xml:space="preserve"> related Identifier(s)</w:t>
              </w:r>
            </w:ins>
          </w:p>
        </w:tc>
        <w:tc>
          <w:tcPr>
            <w:tcW w:w="1440" w:type="dxa"/>
            <w:tcBorders>
              <w:top w:val="single" w:sz="4" w:space="0" w:color="000000"/>
              <w:left w:val="single" w:sz="4" w:space="0" w:color="000000"/>
              <w:bottom w:val="single" w:sz="4" w:space="0" w:color="000000"/>
              <w:right w:val="nil"/>
            </w:tcBorders>
          </w:tcPr>
          <w:p w14:paraId="4E287756" w14:textId="77777777" w:rsidR="00643B73" w:rsidRDefault="00643B73" w:rsidP="005E6E92">
            <w:pPr>
              <w:pStyle w:val="TAC"/>
              <w:rPr>
                <w:ins w:id="220" w:author="DT" w:date="2023-03-19T14:29:00Z"/>
                <w:kern w:val="2"/>
              </w:rPr>
            </w:pPr>
            <w:ins w:id="221" w:author="DT" w:date="2023-03-19T14:29: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176EEF2" w14:textId="5E4B67DC" w:rsidR="00643B73" w:rsidRDefault="00643B73" w:rsidP="005E6E92">
            <w:pPr>
              <w:pStyle w:val="TAL"/>
              <w:rPr>
                <w:ins w:id="222" w:author="DT" w:date="2023-03-19T14:29:00Z"/>
                <w:kern w:val="2"/>
              </w:rPr>
            </w:pPr>
            <w:ins w:id="223" w:author="DT" w:date="2023-03-19T14:29:00Z">
              <w:r>
                <w:rPr>
                  <w:kern w:val="2"/>
                </w:rPr>
                <w:t>Identifier</w:t>
              </w:r>
              <w:r>
                <w:rPr>
                  <w:rFonts w:eastAsiaTheme="minorEastAsia" w:hint="eastAsia"/>
                  <w:kern w:val="2"/>
                  <w:lang w:eastAsia="zh-CN"/>
                </w:rPr>
                <w:t>(s)</w:t>
              </w:r>
              <w:r>
                <w:rPr>
                  <w:kern w:val="2"/>
                </w:rPr>
                <w:t xml:space="preserve"> of the </w:t>
              </w:r>
            </w:ins>
            <w:ins w:id="224" w:author="DT" w:date="2023-03-19T14:30:00Z">
              <w:r>
                <w:rPr>
                  <w:kern w:val="2"/>
                </w:rPr>
                <w:t>related UE(s).</w:t>
              </w:r>
            </w:ins>
          </w:p>
        </w:tc>
      </w:tr>
      <w:tr w:rsidR="00643B73" w14:paraId="23E20CF6" w14:textId="77777777" w:rsidTr="005E6E92">
        <w:trPr>
          <w:jc w:val="center"/>
          <w:ins w:id="225" w:author="DT" w:date="2023-03-19T14:29:00Z"/>
        </w:trPr>
        <w:tc>
          <w:tcPr>
            <w:tcW w:w="2880" w:type="dxa"/>
            <w:tcBorders>
              <w:top w:val="single" w:sz="4" w:space="0" w:color="000000"/>
              <w:left w:val="single" w:sz="4" w:space="0" w:color="000000"/>
              <w:bottom w:val="single" w:sz="4" w:space="0" w:color="000000"/>
              <w:right w:val="nil"/>
            </w:tcBorders>
          </w:tcPr>
          <w:p w14:paraId="6C7D491C" w14:textId="29790DF8" w:rsidR="00643B73" w:rsidRDefault="00C422A0" w:rsidP="005E6E92">
            <w:pPr>
              <w:pStyle w:val="TAL"/>
              <w:rPr>
                <w:ins w:id="226" w:author="DT" w:date="2023-03-19T14:29:00Z"/>
                <w:kern w:val="2"/>
              </w:rPr>
            </w:pPr>
            <w:ins w:id="227" w:author="DT1" w:date="2023-04-19T13:35:00Z">
              <w:r>
                <w:rPr>
                  <w:kern w:val="2"/>
                </w:rPr>
                <w:t xml:space="preserve">&gt;&gt; </w:t>
              </w:r>
            </w:ins>
            <w:ins w:id="228" w:author="DT" w:date="2023-03-28T17:33:00Z">
              <w:r w:rsidR="00F11A87">
                <w:t>Area of interest</w:t>
              </w:r>
            </w:ins>
          </w:p>
        </w:tc>
        <w:tc>
          <w:tcPr>
            <w:tcW w:w="1440" w:type="dxa"/>
            <w:tcBorders>
              <w:top w:val="single" w:sz="4" w:space="0" w:color="000000"/>
              <w:left w:val="single" w:sz="4" w:space="0" w:color="000000"/>
              <w:bottom w:val="single" w:sz="4" w:space="0" w:color="000000"/>
              <w:right w:val="nil"/>
            </w:tcBorders>
          </w:tcPr>
          <w:p w14:paraId="1D6AB0A2" w14:textId="5A2639E5" w:rsidR="00643B73" w:rsidRDefault="00F11A87" w:rsidP="005E6E92">
            <w:pPr>
              <w:pStyle w:val="TAC"/>
              <w:rPr>
                <w:ins w:id="229" w:author="DT" w:date="2023-03-19T14:29:00Z"/>
                <w:kern w:val="2"/>
              </w:rPr>
            </w:pPr>
            <w:ins w:id="230" w:author="DT" w:date="2023-03-28T17:33: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2106FB43" w14:textId="7903D68A" w:rsidR="00643B73" w:rsidRDefault="00F11A87" w:rsidP="005E6E92">
            <w:pPr>
              <w:pStyle w:val="TAL"/>
              <w:rPr>
                <w:ins w:id="231" w:author="DT" w:date="2023-03-19T14:29:00Z"/>
                <w:kern w:val="2"/>
              </w:rPr>
            </w:pPr>
            <w:ins w:id="232" w:author="DT" w:date="2023-03-28T17:33:00Z">
              <w:r>
                <w:rPr>
                  <w:kern w:val="2"/>
                </w:rPr>
                <w:t>The geographical or service area for which the requirement applies</w:t>
              </w:r>
            </w:ins>
          </w:p>
        </w:tc>
      </w:tr>
      <w:tr w:rsidR="009A6022" w14:paraId="5C83845E" w14:textId="77777777" w:rsidTr="005E6E92">
        <w:trPr>
          <w:jc w:val="center"/>
          <w:ins w:id="233" w:author="DT" w:date="2023-03-17T19:43:00Z"/>
        </w:trPr>
        <w:tc>
          <w:tcPr>
            <w:tcW w:w="2880" w:type="dxa"/>
            <w:tcBorders>
              <w:top w:val="single" w:sz="4" w:space="0" w:color="000000"/>
              <w:left w:val="single" w:sz="4" w:space="0" w:color="000000"/>
              <w:bottom w:val="single" w:sz="4" w:space="0" w:color="000000"/>
              <w:right w:val="nil"/>
            </w:tcBorders>
          </w:tcPr>
          <w:p w14:paraId="5BFB2DC9" w14:textId="145B3972" w:rsidR="009A6022" w:rsidRDefault="009A6022" w:rsidP="005E6E92">
            <w:pPr>
              <w:pStyle w:val="TAL"/>
              <w:rPr>
                <w:ins w:id="234" w:author="DT" w:date="2023-03-17T19:43:00Z"/>
                <w:kern w:val="2"/>
              </w:rPr>
            </w:pPr>
            <w:ins w:id="235" w:author="DT" w:date="2023-03-17T19:43:00Z">
              <w:r>
                <w:rPr>
                  <w:kern w:val="2"/>
                </w:rPr>
                <w:t>&gt;</w:t>
              </w:r>
            </w:ins>
            <w:ins w:id="236" w:author="DT1" w:date="2023-04-18T20:52:00Z">
              <w:r w:rsidR="0030263C">
                <w:rPr>
                  <w:kern w:val="2"/>
                </w:rPr>
                <w:t>&gt;</w:t>
              </w:r>
            </w:ins>
            <w:proofErr w:type="spellStart"/>
            <w:ins w:id="237" w:author="DT" w:date="2023-03-17T19:43:00Z">
              <w:r>
                <w:rPr>
                  <w:kern w:val="2"/>
                </w:rPr>
                <w:t>StartTime</w:t>
              </w:r>
              <w:proofErr w:type="spellEnd"/>
            </w:ins>
          </w:p>
        </w:tc>
        <w:tc>
          <w:tcPr>
            <w:tcW w:w="1440" w:type="dxa"/>
            <w:tcBorders>
              <w:top w:val="single" w:sz="4" w:space="0" w:color="000000"/>
              <w:left w:val="single" w:sz="4" w:space="0" w:color="000000"/>
              <w:bottom w:val="single" w:sz="4" w:space="0" w:color="000000"/>
              <w:right w:val="nil"/>
            </w:tcBorders>
          </w:tcPr>
          <w:p w14:paraId="4E1863D7" w14:textId="77777777" w:rsidR="009A6022" w:rsidRDefault="009A6022" w:rsidP="005E6E92">
            <w:pPr>
              <w:pStyle w:val="TAC"/>
              <w:rPr>
                <w:ins w:id="238" w:author="DT" w:date="2023-03-17T19:43:00Z"/>
                <w:kern w:val="2"/>
              </w:rPr>
            </w:pPr>
            <w:ins w:id="239" w:author="DT" w:date="2023-03-17T19:43: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18BB178F" w14:textId="29678E1E" w:rsidR="009A6022" w:rsidRDefault="009A6022" w:rsidP="005E6E92">
            <w:pPr>
              <w:pStyle w:val="TAL"/>
              <w:rPr>
                <w:ins w:id="240" w:author="DT" w:date="2023-03-17T19:43:00Z"/>
                <w:kern w:val="2"/>
              </w:rPr>
            </w:pPr>
            <w:ins w:id="241" w:author="DT" w:date="2023-03-17T19:43:00Z">
              <w:r>
                <w:rPr>
                  <w:kern w:val="2"/>
                </w:rPr>
                <w:t xml:space="preserve">The start time point of the </w:t>
              </w:r>
            </w:ins>
            <w:ins w:id="242" w:author="DT" w:date="2023-03-17T20:29:00Z">
              <w:r w:rsidR="0019024E">
                <w:rPr>
                  <w:kern w:val="2"/>
                </w:rPr>
                <w:t xml:space="preserve">registered </w:t>
              </w:r>
            </w:ins>
            <w:ins w:id="243" w:author="DT" w:date="2023-03-17T20:30:00Z">
              <w:r w:rsidR="0019024E">
                <w:rPr>
                  <w:kern w:val="2"/>
                </w:rPr>
                <w:t>service degradation</w:t>
              </w:r>
            </w:ins>
            <w:ins w:id="244" w:author="DT" w:date="2023-03-18T18:13:00Z">
              <w:r w:rsidR="00EC2940">
                <w:rPr>
                  <w:kern w:val="2"/>
                </w:rPr>
                <w:t>.</w:t>
              </w:r>
            </w:ins>
          </w:p>
        </w:tc>
      </w:tr>
      <w:tr w:rsidR="009A6022" w14:paraId="4975EBCD" w14:textId="77777777" w:rsidTr="005E6E92">
        <w:trPr>
          <w:jc w:val="center"/>
          <w:ins w:id="245" w:author="DT" w:date="2023-03-17T19:43:00Z"/>
        </w:trPr>
        <w:tc>
          <w:tcPr>
            <w:tcW w:w="2880" w:type="dxa"/>
            <w:tcBorders>
              <w:top w:val="single" w:sz="4" w:space="0" w:color="000000"/>
              <w:left w:val="single" w:sz="4" w:space="0" w:color="000000"/>
              <w:bottom w:val="single" w:sz="4" w:space="0" w:color="000000"/>
              <w:right w:val="nil"/>
            </w:tcBorders>
          </w:tcPr>
          <w:p w14:paraId="3C79E590" w14:textId="0C71566E" w:rsidR="009A6022" w:rsidRDefault="009A6022" w:rsidP="005E6E92">
            <w:pPr>
              <w:pStyle w:val="TAL"/>
              <w:rPr>
                <w:ins w:id="246" w:author="DT" w:date="2023-03-17T19:43:00Z"/>
                <w:kern w:val="2"/>
              </w:rPr>
            </w:pPr>
            <w:ins w:id="247" w:author="DT" w:date="2023-03-17T19:43:00Z">
              <w:r>
                <w:rPr>
                  <w:kern w:val="2"/>
                </w:rPr>
                <w:t>&gt;</w:t>
              </w:r>
            </w:ins>
            <w:ins w:id="248" w:author="DT1" w:date="2023-04-18T20:52:00Z">
              <w:r w:rsidR="0030263C">
                <w:rPr>
                  <w:kern w:val="2"/>
                </w:rPr>
                <w:t>&gt;</w:t>
              </w:r>
            </w:ins>
            <w:proofErr w:type="spellStart"/>
            <w:ins w:id="249" w:author="DT" w:date="2023-03-17T19:43:00Z">
              <w:r>
                <w:rPr>
                  <w:kern w:val="2"/>
                </w:rPr>
                <w:t>EndTime</w:t>
              </w:r>
              <w:proofErr w:type="spellEnd"/>
            </w:ins>
          </w:p>
        </w:tc>
        <w:tc>
          <w:tcPr>
            <w:tcW w:w="1440" w:type="dxa"/>
            <w:tcBorders>
              <w:top w:val="single" w:sz="4" w:space="0" w:color="000000"/>
              <w:left w:val="single" w:sz="4" w:space="0" w:color="000000"/>
              <w:bottom w:val="single" w:sz="4" w:space="0" w:color="000000"/>
              <w:right w:val="nil"/>
            </w:tcBorders>
          </w:tcPr>
          <w:p w14:paraId="2B688FDE" w14:textId="4C23D995" w:rsidR="009A6022" w:rsidRDefault="004F6D30" w:rsidP="005E6E92">
            <w:pPr>
              <w:pStyle w:val="TAC"/>
              <w:rPr>
                <w:ins w:id="250" w:author="DT" w:date="2023-03-17T19:43:00Z"/>
                <w:kern w:val="2"/>
              </w:rPr>
            </w:pPr>
            <w:ins w:id="251" w:author="DT" w:date="2023-03-18T18:13: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65640738" w14:textId="21884033" w:rsidR="009A6022" w:rsidRDefault="009A6022" w:rsidP="005E6E92">
            <w:pPr>
              <w:pStyle w:val="TAL"/>
              <w:rPr>
                <w:ins w:id="252" w:author="DT" w:date="2023-03-17T19:43:00Z"/>
                <w:kern w:val="2"/>
              </w:rPr>
            </w:pPr>
            <w:ins w:id="253" w:author="DT" w:date="2023-03-17T19:43:00Z">
              <w:r>
                <w:rPr>
                  <w:kern w:val="2"/>
                </w:rPr>
                <w:t xml:space="preserve">The end time point of the </w:t>
              </w:r>
            </w:ins>
            <w:ins w:id="254" w:author="DT" w:date="2023-03-18T18:13:00Z">
              <w:r w:rsidR="007F74AC">
                <w:rPr>
                  <w:kern w:val="2"/>
                </w:rPr>
                <w:t>registered service degradation</w:t>
              </w:r>
            </w:ins>
            <w:ins w:id="255" w:author="DT" w:date="2023-03-17T19:43:00Z">
              <w:r>
                <w:rPr>
                  <w:kern w:val="2"/>
                </w:rPr>
                <w:t>.</w:t>
              </w:r>
            </w:ins>
          </w:p>
        </w:tc>
      </w:tr>
    </w:tbl>
    <w:p w14:paraId="4BE3E5FF" w14:textId="77777777" w:rsidR="009A6022" w:rsidRDefault="009A6022" w:rsidP="009A6022">
      <w:pPr>
        <w:rPr>
          <w:ins w:id="256" w:author="DT" w:date="2023-03-17T19:43:00Z"/>
        </w:rPr>
      </w:pPr>
    </w:p>
    <w:p w14:paraId="00FB4F44" w14:textId="6BEC138F" w:rsidR="009A6022" w:rsidRDefault="009A6022" w:rsidP="009A6022">
      <w:pPr>
        <w:pStyle w:val="TH"/>
        <w:rPr>
          <w:ins w:id="257" w:author="DT" w:date="2023-03-17T19:43:00Z"/>
        </w:rPr>
      </w:pPr>
      <w:ins w:id="258" w:author="DT" w:date="2023-03-17T19:43:00Z">
        <w:r>
          <w:t>Table 9.</w:t>
        </w:r>
      </w:ins>
      <w:ins w:id="259" w:author="DT" w:date="2023-03-17T20:04:00Z">
        <w:r w:rsidR="00C9506D">
          <w:rPr>
            <w:rFonts w:eastAsiaTheme="minorEastAsia"/>
            <w:lang w:eastAsia="zh-CN"/>
          </w:rPr>
          <w:t>x</w:t>
        </w:r>
      </w:ins>
      <w:ins w:id="260" w:author="DT" w:date="2023-03-17T19:43:00Z">
        <w:r>
          <w:t xml:space="preserve">.3.2-2: Network slice </w:t>
        </w:r>
      </w:ins>
      <w:ins w:id="261" w:author="DT" w:date="2023-03-17T20:10:00Z">
        <w:r w:rsidR="00CC4DC9">
          <w:t>diagnostics</w:t>
        </w:r>
      </w:ins>
      <w:ins w:id="262" w:author="DT" w:date="2023-03-17T19:43:00Z">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9A6022" w14:paraId="265F7169" w14:textId="77777777" w:rsidTr="005E6E92">
        <w:trPr>
          <w:jc w:val="center"/>
          <w:ins w:id="263" w:author="DT" w:date="2023-03-17T19:43:00Z"/>
        </w:trPr>
        <w:tc>
          <w:tcPr>
            <w:tcW w:w="2880" w:type="dxa"/>
            <w:tcBorders>
              <w:top w:val="single" w:sz="4" w:space="0" w:color="000000"/>
              <w:left w:val="single" w:sz="4" w:space="0" w:color="000000"/>
              <w:bottom w:val="single" w:sz="4" w:space="0" w:color="000000"/>
              <w:right w:val="nil"/>
            </w:tcBorders>
          </w:tcPr>
          <w:p w14:paraId="441C9F32" w14:textId="77777777" w:rsidR="009A6022" w:rsidRDefault="009A6022" w:rsidP="005E6E92">
            <w:pPr>
              <w:pStyle w:val="TAH"/>
              <w:rPr>
                <w:ins w:id="264" w:author="DT" w:date="2023-03-17T19:43:00Z"/>
                <w:kern w:val="2"/>
              </w:rPr>
            </w:pPr>
            <w:ins w:id="265" w:author="DT" w:date="2023-03-17T19:43:00Z">
              <w:r>
                <w:rPr>
                  <w:kern w:val="2"/>
                </w:rPr>
                <w:t>Information element</w:t>
              </w:r>
            </w:ins>
          </w:p>
        </w:tc>
        <w:tc>
          <w:tcPr>
            <w:tcW w:w="1440" w:type="dxa"/>
            <w:tcBorders>
              <w:top w:val="single" w:sz="4" w:space="0" w:color="000000"/>
              <w:left w:val="single" w:sz="4" w:space="0" w:color="000000"/>
              <w:bottom w:val="single" w:sz="4" w:space="0" w:color="000000"/>
              <w:right w:val="nil"/>
            </w:tcBorders>
          </w:tcPr>
          <w:p w14:paraId="1914238C" w14:textId="77777777" w:rsidR="009A6022" w:rsidRDefault="009A6022" w:rsidP="005E6E92">
            <w:pPr>
              <w:pStyle w:val="TAH"/>
              <w:rPr>
                <w:ins w:id="266" w:author="DT" w:date="2023-03-17T19:43:00Z"/>
                <w:kern w:val="2"/>
              </w:rPr>
            </w:pPr>
            <w:ins w:id="267" w:author="DT" w:date="2023-03-17T19:43: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tcPr>
          <w:p w14:paraId="34A483C2" w14:textId="77777777" w:rsidR="009A6022" w:rsidRDefault="009A6022" w:rsidP="005E6E92">
            <w:pPr>
              <w:pStyle w:val="TAH"/>
              <w:rPr>
                <w:ins w:id="268" w:author="DT" w:date="2023-03-17T19:43:00Z"/>
                <w:kern w:val="2"/>
              </w:rPr>
            </w:pPr>
            <w:ins w:id="269" w:author="DT" w:date="2023-03-17T19:43:00Z">
              <w:r>
                <w:rPr>
                  <w:kern w:val="2"/>
                </w:rPr>
                <w:t>Description</w:t>
              </w:r>
            </w:ins>
          </w:p>
        </w:tc>
      </w:tr>
      <w:tr w:rsidR="009A6022" w14:paraId="5C9B09A3" w14:textId="77777777" w:rsidTr="005E6E92">
        <w:trPr>
          <w:jc w:val="center"/>
          <w:ins w:id="270" w:author="DT" w:date="2023-03-17T19:43:00Z"/>
        </w:trPr>
        <w:tc>
          <w:tcPr>
            <w:tcW w:w="2880" w:type="dxa"/>
            <w:tcBorders>
              <w:top w:val="single" w:sz="4" w:space="0" w:color="000000"/>
              <w:left w:val="single" w:sz="4" w:space="0" w:color="000000"/>
              <w:bottom w:val="single" w:sz="4" w:space="0" w:color="000000"/>
              <w:right w:val="nil"/>
            </w:tcBorders>
          </w:tcPr>
          <w:p w14:paraId="368E8B02" w14:textId="77777777" w:rsidR="009A6022" w:rsidRDefault="009A6022" w:rsidP="005E6E92">
            <w:pPr>
              <w:pStyle w:val="TAL"/>
              <w:rPr>
                <w:ins w:id="271" w:author="DT" w:date="2023-03-17T19:43:00Z"/>
                <w:kern w:val="2"/>
              </w:rPr>
            </w:pPr>
            <w:ins w:id="272" w:author="DT" w:date="2023-03-17T19:43:00Z">
              <w:r>
                <w:rPr>
                  <w:kern w:val="2"/>
                  <w:lang w:val="en-US"/>
                </w:rPr>
                <w:t>Resul</w:t>
              </w:r>
              <w:r>
                <w:rPr>
                  <w:rFonts w:eastAsiaTheme="minorEastAsia" w:hint="eastAsia"/>
                  <w:kern w:val="2"/>
                  <w:lang w:val="en-US" w:eastAsia="zh-CN"/>
                </w:rPr>
                <w:t>t</w:t>
              </w:r>
            </w:ins>
          </w:p>
        </w:tc>
        <w:tc>
          <w:tcPr>
            <w:tcW w:w="1440" w:type="dxa"/>
            <w:tcBorders>
              <w:top w:val="single" w:sz="4" w:space="0" w:color="000000"/>
              <w:left w:val="single" w:sz="4" w:space="0" w:color="000000"/>
              <w:bottom w:val="single" w:sz="4" w:space="0" w:color="000000"/>
              <w:right w:val="nil"/>
            </w:tcBorders>
          </w:tcPr>
          <w:p w14:paraId="1577989B" w14:textId="77777777" w:rsidR="009A6022" w:rsidRDefault="009A6022" w:rsidP="005E6E92">
            <w:pPr>
              <w:pStyle w:val="TAL"/>
              <w:jc w:val="center"/>
              <w:rPr>
                <w:ins w:id="273" w:author="DT" w:date="2023-03-17T19:43:00Z"/>
                <w:kern w:val="2"/>
              </w:rPr>
            </w:pPr>
            <w:ins w:id="274" w:author="DT" w:date="2023-03-17T19:43: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282633B9" w14:textId="78335289" w:rsidR="009A6022" w:rsidRDefault="009A6022" w:rsidP="005E6E92">
            <w:pPr>
              <w:pStyle w:val="TAL"/>
              <w:rPr>
                <w:ins w:id="275" w:author="DT" w:date="2023-03-17T19:43:00Z"/>
                <w:kern w:val="2"/>
              </w:rPr>
            </w:pPr>
            <w:ins w:id="276" w:author="DT" w:date="2023-03-17T19:43:00Z">
              <w:r>
                <w:rPr>
                  <w:kern w:val="2"/>
                  <w:lang w:val="en-US"/>
                </w:rPr>
                <w:t>Indicates the success or failure</w:t>
              </w:r>
              <w:r>
                <w:rPr>
                  <w:kern w:val="2"/>
                </w:rPr>
                <w:t xml:space="preserve"> of </w:t>
              </w:r>
            </w:ins>
            <w:ins w:id="277" w:author="DT" w:date="2023-03-18T18:22:00Z">
              <w:r w:rsidR="0005118A">
                <w:rPr>
                  <w:rFonts w:eastAsiaTheme="minorEastAsia"/>
                  <w:kern w:val="2"/>
                  <w:lang w:eastAsia="zh-CN"/>
                </w:rPr>
                <w:t>network slice diagnostics</w:t>
              </w:r>
            </w:ins>
            <w:ins w:id="278" w:author="DT" w:date="2023-03-17T19:43:00Z">
              <w:r>
                <w:rPr>
                  <w:kern w:val="2"/>
                </w:rPr>
                <w:t xml:space="preserve"> request</w:t>
              </w:r>
            </w:ins>
            <w:ins w:id="279" w:author="DT" w:date="2023-03-18T18:32:00Z">
              <w:r w:rsidR="00380402">
                <w:rPr>
                  <w:kern w:val="2"/>
                </w:rPr>
                <w:t>.</w:t>
              </w:r>
            </w:ins>
          </w:p>
        </w:tc>
      </w:tr>
      <w:tr w:rsidR="009A6022" w14:paraId="099DF198" w14:textId="77777777" w:rsidTr="005E6E92">
        <w:trPr>
          <w:jc w:val="center"/>
          <w:ins w:id="280" w:author="DT" w:date="2023-03-17T19:43:00Z"/>
        </w:trPr>
        <w:tc>
          <w:tcPr>
            <w:tcW w:w="2880" w:type="dxa"/>
            <w:tcBorders>
              <w:top w:val="single" w:sz="4" w:space="0" w:color="000000"/>
              <w:left w:val="single" w:sz="4" w:space="0" w:color="000000"/>
              <w:bottom w:val="single" w:sz="4" w:space="0" w:color="000000"/>
              <w:right w:val="nil"/>
            </w:tcBorders>
          </w:tcPr>
          <w:p w14:paraId="42CD8C5B" w14:textId="780DF366" w:rsidR="009A6022" w:rsidRDefault="009A6022" w:rsidP="005E6E92">
            <w:pPr>
              <w:pStyle w:val="TAL"/>
              <w:rPr>
                <w:ins w:id="281" w:author="DT" w:date="2023-03-17T19:43:00Z"/>
                <w:kern w:val="2"/>
              </w:rPr>
            </w:pPr>
            <w:ins w:id="282" w:author="DT" w:date="2023-03-17T19:43:00Z">
              <w:r>
                <w:rPr>
                  <w:kern w:val="2"/>
                </w:rPr>
                <w:t xml:space="preserve">&gt; </w:t>
              </w:r>
            </w:ins>
            <w:ins w:id="283" w:author="DT" w:date="2023-03-18T18:22:00Z">
              <w:r w:rsidR="00ED204D">
                <w:rPr>
                  <w:kern w:val="2"/>
                </w:rPr>
                <w:t>Network slice Diagnostics</w:t>
              </w:r>
            </w:ins>
            <w:ins w:id="284" w:author="DT" w:date="2023-03-17T19:43:00Z">
              <w:r>
                <w:rPr>
                  <w:kern w:val="2"/>
                </w:rPr>
                <w:t xml:space="preserve"> ID</w:t>
              </w:r>
            </w:ins>
          </w:p>
        </w:tc>
        <w:tc>
          <w:tcPr>
            <w:tcW w:w="1440" w:type="dxa"/>
            <w:tcBorders>
              <w:top w:val="single" w:sz="4" w:space="0" w:color="000000"/>
              <w:left w:val="single" w:sz="4" w:space="0" w:color="000000"/>
              <w:bottom w:val="single" w:sz="4" w:space="0" w:color="000000"/>
              <w:right w:val="nil"/>
            </w:tcBorders>
          </w:tcPr>
          <w:p w14:paraId="628E463D" w14:textId="77777777" w:rsidR="009A6022" w:rsidRDefault="009A6022" w:rsidP="005E6E92">
            <w:pPr>
              <w:pStyle w:val="TAC"/>
              <w:rPr>
                <w:ins w:id="285" w:author="DT" w:date="2023-03-17T19:43:00Z"/>
                <w:kern w:val="2"/>
                <w:lang w:val="en-US"/>
              </w:rPr>
            </w:pPr>
            <w:ins w:id="286" w:author="DT" w:date="2023-03-17T19:43:00Z">
              <w:r>
                <w:rPr>
                  <w:kern w:val="2"/>
                  <w:lang w:val="en-US"/>
                </w:rPr>
                <w:t>O</w:t>
              </w:r>
            </w:ins>
          </w:p>
          <w:p w14:paraId="0729816F" w14:textId="77777777" w:rsidR="009A6022" w:rsidRDefault="009A6022" w:rsidP="005E6E92">
            <w:pPr>
              <w:pStyle w:val="TAC"/>
              <w:rPr>
                <w:ins w:id="287" w:author="DT" w:date="2023-03-17T19:43:00Z"/>
                <w:kern w:val="2"/>
                <w:lang w:val="en-US"/>
              </w:rPr>
            </w:pPr>
            <w:ins w:id="288" w:author="DT" w:date="2023-03-17T19:43:00Z">
              <w:r>
                <w:rPr>
                  <w:kern w:val="2"/>
                  <w:lang w:val="en-US"/>
                </w:rPr>
                <w:t>(</w:t>
              </w:r>
              <w:proofErr w:type="gramStart"/>
              <w:r>
                <w:rPr>
                  <w:kern w:val="2"/>
                  <w:lang w:val="en-US"/>
                </w:rPr>
                <w:t>see</w:t>
              </w:r>
              <w:proofErr w:type="gramEnd"/>
              <w:r>
                <w:rPr>
                  <w:kern w:val="2"/>
                  <w:lang w:val="en-US"/>
                </w:rPr>
                <w:t> NOTE 1)</w:t>
              </w:r>
            </w:ins>
          </w:p>
          <w:p w14:paraId="5E5728AF" w14:textId="77777777" w:rsidR="009A6022" w:rsidRDefault="009A6022" w:rsidP="005E6E92">
            <w:pPr>
              <w:pStyle w:val="TAC"/>
              <w:jc w:val="left"/>
              <w:rPr>
                <w:ins w:id="289" w:author="DT" w:date="2023-03-17T19:43:00Z"/>
                <w:rFonts w:eastAsiaTheme="minorEastAsia"/>
                <w:kern w:val="2"/>
                <w:lang w:eastAsia="zh-CN"/>
              </w:rPr>
            </w:pPr>
          </w:p>
        </w:tc>
        <w:tc>
          <w:tcPr>
            <w:tcW w:w="4320" w:type="dxa"/>
            <w:tcBorders>
              <w:top w:val="single" w:sz="4" w:space="0" w:color="000000"/>
              <w:left w:val="single" w:sz="4" w:space="0" w:color="000000"/>
              <w:bottom w:val="single" w:sz="4" w:space="0" w:color="000000"/>
              <w:right w:val="single" w:sz="4" w:space="0" w:color="000000"/>
            </w:tcBorders>
          </w:tcPr>
          <w:p w14:paraId="50C0A59A" w14:textId="1F9DCDD0" w:rsidR="009A6022" w:rsidRDefault="009A6022" w:rsidP="005E6E92">
            <w:pPr>
              <w:pStyle w:val="TAL"/>
              <w:rPr>
                <w:ins w:id="290" w:author="DT" w:date="2023-03-17T19:43:00Z"/>
                <w:kern w:val="2"/>
              </w:rPr>
            </w:pPr>
            <w:ins w:id="291" w:author="DT" w:date="2023-03-17T19:43:00Z">
              <w:r>
                <w:rPr>
                  <w:kern w:val="2"/>
                </w:rPr>
                <w:t xml:space="preserve">Identifier of the </w:t>
              </w:r>
            </w:ins>
            <w:ins w:id="292" w:author="DT" w:date="2023-03-18T18:23:00Z">
              <w:r w:rsidR="008A6A32">
                <w:t>network slice diagnostics</w:t>
              </w:r>
            </w:ins>
            <w:ins w:id="293" w:author="DT" w:date="2023-03-18T18:32:00Z">
              <w:r w:rsidR="00380402">
                <w:t>.</w:t>
              </w:r>
            </w:ins>
          </w:p>
        </w:tc>
      </w:tr>
      <w:tr w:rsidR="009A6022" w14:paraId="790680A4" w14:textId="77777777" w:rsidTr="005E6E92">
        <w:trPr>
          <w:jc w:val="center"/>
          <w:ins w:id="294" w:author="DT" w:date="2023-03-17T19:43:00Z"/>
        </w:trPr>
        <w:tc>
          <w:tcPr>
            <w:tcW w:w="2880" w:type="dxa"/>
            <w:tcBorders>
              <w:top w:val="single" w:sz="4" w:space="0" w:color="000000"/>
              <w:left w:val="single" w:sz="4" w:space="0" w:color="000000"/>
              <w:bottom w:val="single" w:sz="4" w:space="0" w:color="000000"/>
              <w:right w:val="nil"/>
            </w:tcBorders>
          </w:tcPr>
          <w:p w14:paraId="0B4A163C" w14:textId="77777777" w:rsidR="009A6022" w:rsidRDefault="009A6022" w:rsidP="005E6E92">
            <w:pPr>
              <w:pStyle w:val="TAL"/>
              <w:rPr>
                <w:ins w:id="295" w:author="DT" w:date="2023-03-17T19:43:00Z"/>
                <w:kern w:val="2"/>
              </w:rPr>
            </w:pPr>
            <w:ins w:id="296" w:author="DT" w:date="2023-03-17T19:43:00Z">
              <w:r>
                <w:rPr>
                  <w:kern w:val="2"/>
                </w:rPr>
                <w:t>&gt;StartTime</w:t>
              </w:r>
            </w:ins>
          </w:p>
        </w:tc>
        <w:tc>
          <w:tcPr>
            <w:tcW w:w="1440" w:type="dxa"/>
            <w:tcBorders>
              <w:top w:val="single" w:sz="4" w:space="0" w:color="000000"/>
              <w:left w:val="single" w:sz="4" w:space="0" w:color="000000"/>
              <w:bottom w:val="single" w:sz="4" w:space="0" w:color="000000"/>
              <w:right w:val="nil"/>
            </w:tcBorders>
          </w:tcPr>
          <w:p w14:paraId="3443B03F" w14:textId="77777777" w:rsidR="009A6022" w:rsidRDefault="009A6022" w:rsidP="005E6E92">
            <w:pPr>
              <w:pStyle w:val="TAC"/>
              <w:rPr>
                <w:ins w:id="297" w:author="DT" w:date="2023-03-17T19:43:00Z"/>
                <w:kern w:val="2"/>
                <w:lang w:val="en-US"/>
              </w:rPr>
            </w:pPr>
            <w:ins w:id="298" w:author="DT" w:date="2023-03-17T19:43:00Z">
              <w:r>
                <w:rPr>
                  <w:kern w:val="2"/>
                  <w:lang w:val="en-US"/>
                </w:rPr>
                <w:t>O</w:t>
              </w:r>
            </w:ins>
          </w:p>
          <w:p w14:paraId="23CD406C" w14:textId="77777777" w:rsidR="009A6022" w:rsidRDefault="009A6022" w:rsidP="005E6E92">
            <w:pPr>
              <w:pStyle w:val="TAC"/>
              <w:rPr>
                <w:ins w:id="299" w:author="DT" w:date="2023-03-17T19:43:00Z"/>
                <w:kern w:val="2"/>
                <w:lang w:val="en-US"/>
              </w:rPr>
            </w:pPr>
            <w:ins w:id="300" w:author="DT" w:date="2023-03-17T19:43:00Z">
              <w:r>
                <w:rPr>
                  <w:kern w:val="2"/>
                  <w:lang w:val="en-US"/>
                </w:rPr>
                <w:t>(</w:t>
              </w:r>
              <w:proofErr w:type="gramStart"/>
              <w:r>
                <w:rPr>
                  <w:kern w:val="2"/>
                  <w:lang w:val="en-US"/>
                </w:rPr>
                <w:t>see  NOTE</w:t>
              </w:r>
              <w:proofErr w:type="gramEnd"/>
              <w:r>
                <w:rPr>
                  <w:kern w:val="2"/>
                  <w:lang w:val="en-US"/>
                </w:rPr>
                <w:t> 1)</w:t>
              </w:r>
            </w:ins>
          </w:p>
          <w:p w14:paraId="142D396B" w14:textId="77777777" w:rsidR="009A6022" w:rsidRDefault="009A6022" w:rsidP="005E6E92">
            <w:pPr>
              <w:pStyle w:val="TAC"/>
              <w:rPr>
                <w:ins w:id="301" w:author="DT" w:date="2023-03-17T19:43:00Z"/>
                <w:kern w:val="2"/>
              </w:rPr>
            </w:pPr>
          </w:p>
        </w:tc>
        <w:tc>
          <w:tcPr>
            <w:tcW w:w="4320" w:type="dxa"/>
            <w:tcBorders>
              <w:top w:val="single" w:sz="4" w:space="0" w:color="000000"/>
              <w:left w:val="single" w:sz="4" w:space="0" w:color="000000"/>
              <w:bottom w:val="single" w:sz="4" w:space="0" w:color="000000"/>
              <w:right w:val="single" w:sz="4" w:space="0" w:color="000000"/>
            </w:tcBorders>
          </w:tcPr>
          <w:p w14:paraId="26006A9B" w14:textId="747984F6" w:rsidR="009A6022" w:rsidRDefault="009A6022" w:rsidP="005E6E92">
            <w:pPr>
              <w:pStyle w:val="TAL"/>
              <w:rPr>
                <w:ins w:id="302" w:author="DT" w:date="2023-03-17T19:43:00Z"/>
                <w:kern w:val="2"/>
              </w:rPr>
            </w:pPr>
            <w:ins w:id="303" w:author="DT" w:date="2023-03-17T19:43:00Z">
              <w:r>
                <w:rPr>
                  <w:kern w:val="2"/>
                </w:rPr>
                <w:t>The start time point of the</w:t>
              </w:r>
            </w:ins>
            <w:ins w:id="304" w:author="DT" w:date="2023-03-18T18:24:00Z">
              <w:r w:rsidR="00A83038">
                <w:rPr>
                  <w:kern w:val="2"/>
                </w:rPr>
                <w:t xml:space="preserve"> available data for</w:t>
              </w:r>
            </w:ins>
            <w:ins w:id="305" w:author="DT" w:date="2023-03-17T19:43:00Z">
              <w:r>
                <w:rPr>
                  <w:kern w:val="2"/>
                </w:rPr>
                <w:t xml:space="preserve"> </w:t>
              </w:r>
            </w:ins>
            <w:ins w:id="306" w:author="DT" w:date="2023-03-18T18:23:00Z">
              <w:r w:rsidR="006A663F">
                <w:rPr>
                  <w:kern w:val="2"/>
                </w:rPr>
                <w:t>network slice</w:t>
              </w:r>
              <w:r w:rsidR="00A83038">
                <w:rPr>
                  <w:kern w:val="2"/>
                </w:rPr>
                <w:t xml:space="preserve"> service degradation</w:t>
              </w:r>
            </w:ins>
            <w:ins w:id="307" w:author="DT" w:date="2023-03-18T18:32:00Z">
              <w:r w:rsidR="00380402">
                <w:rPr>
                  <w:kern w:val="2"/>
                </w:rPr>
                <w:t>.</w:t>
              </w:r>
            </w:ins>
          </w:p>
        </w:tc>
      </w:tr>
      <w:tr w:rsidR="009A6022" w14:paraId="2B91FCFF" w14:textId="77777777" w:rsidTr="005E6E92">
        <w:trPr>
          <w:jc w:val="center"/>
          <w:ins w:id="308" w:author="DT" w:date="2023-03-17T19:43:00Z"/>
        </w:trPr>
        <w:tc>
          <w:tcPr>
            <w:tcW w:w="2880" w:type="dxa"/>
            <w:tcBorders>
              <w:top w:val="single" w:sz="4" w:space="0" w:color="000000"/>
              <w:left w:val="single" w:sz="4" w:space="0" w:color="000000"/>
              <w:bottom w:val="single" w:sz="4" w:space="0" w:color="000000"/>
              <w:right w:val="nil"/>
            </w:tcBorders>
          </w:tcPr>
          <w:p w14:paraId="09820699" w14:textId="77777777" w:rsidR="009A6022" w:rsidRDefault="009A6022" w:rsidP="005E6E92">
            <w:pPr>
              <w:pStyle w:val="TAL"/>
              <w:rPr>
                <w:ins w:id="309" w:author="DT" w:date="2023-03-17T19:43:00Z"/>
                <w:kern w:val="2"/>
              </w:rPr>
            </w:pPr>
            <w:ins w:id="310" w:author="DT" w:date="2023-03-17T19:43:00Z">
              <w:r>
                <w:rPr>
                  <w:kern w:val="2"/>
                </w:rPr>
                <w:t>&gt;EndTime</w:t>
              </w:r>
            </w:ins>
          </w:p>
        </w:tc>
        <w:tc>
          <w:tcPr>
            <w:tcW w:w="1440" w:type="dxa"/>
            <w:tcBorders>
              <w:top w:val="single" w:sz="4" w:space="0" w:color="000000"/>
              <w:left w:val="single" w:sz="4" w:space="0" w:color="000000"/>
              <w:bottom w:val="single" w:sz="4" w:space="0" w:color="000000"/>
              <w:right w:val="nil"/>
            </w:tcBorders>
          </w:tcPr>
          <w:p w14:paraId="5C43C82A" w14:textId="77777777" w:rsidR="009A6022" w:rsidRDefault="009A6022" w:rsidP="005E6E92">
            <w:pPr>
              <w:pStyle w:val="TAC"/>
              <w:rPr>
                <w:ins w:id="311" w:author="DT" w:date="2023-03-17T19:43:00Z"/>
                <w:kern w:val="2"/>
                <w:lang w:val="en-US"/>
              </w:rPr>
            </w:pPr>
            <w:ins w:id="312" w:author="DT" w:date="2023-03-17T19:43:00Z">
              <w:r>
                <w:rPr>
                  <w:kern w:val="2"/>
                  <w:lang w:val="en-US"/>
                </w:rPr>
                <w:t>O</w:t>
              </w:r>
            </w:ins>
          </w:p>
          <w:p w14:paraId="2F62D005" w14:textId="01CA075E" w:rsidR="009A6022" w:rsidRDefault="009A6022" w:rsidP="005E6E92">
            <w:pPr>
              <w:pStyle w:val="TAC"/>
              <w:rPr>
                <w:ins w:id="313" w:author="DT" w:date="2023-03-17T19:43:00Z"/>
                <w:kern w:val="2"/>
                <w:lang w:val="en-US"/>
              </w:rPr>
            </w:pPr>
            <w:ins w:id="314" w:author="DT" w:date="2023-03-17T19:43:00Z">
              <w:r>
                <w:rPr>
                  <w:kern w:val="2"/>
                  <w:lang w:val="en-US"/>
                </w:rPr>
                <w:t>(</w:t>
              </w:r>
              <w:proofErr w:type="gramStart"/>
              <w:r>
                <w:rPr>
                  <w:kern w:val="2"/>
                  <w:lang w:val="en-US"/>
                </w:rPr>
                <w:t>see  NOTE</w:t>
              </w:r>
              <w:proofErr w:type="gramEnd"/>
              <w:r>
                <w:rPr>
                  <w:kern w:val="2"/>
                  <w:lang w:val="en-US"/>
                </w:rPr>
                <w:t> </w:t>
              </w:r>
            </w:ins>
            <w:ins w:id="315" w:author="DT" w:date="2023-03-18T18:33:00Z">
              <w:r w:rsidR="00380402">
                <w:rPr>
                  <w:rFonts w:eastAsiaTheme="minorEastAsia"/>
                  <w:kern w:val="2"/>
                  <w:lang w:val="en-US" w:eastAsia="zh-CN"/>
                </w:rPr>
                <w:t>1</w:t>
              </w:r>
            </w:ins>
            <w:ins w:id="316" w:author="DT" w:date="2023-03-17T19:43:00Z">
              <w:r>
                <w:rPr>
                  <w:kern w:val="2"/>
                  <w:lang w:val="en-US"/>
                </w:rPr>
                <w:t>)</w:t>
              </w:r>
            </w:ins>
          </w:p>
          <w:p w14:paraId="7CD324B5" w14:textId="77777777" w:rsidR="009A6022" w:rsidRDefault="009A6022" w:rsidP="005E6E92">
            <w:pPr>
              <w:pStyle w:val="TAC"/>
              <w:rPr>
                <w:ins w:id="317" w:author="DT" w:date="2023-03-17T19:43:00Z"/>
                <w:kern w:val="2"/>
              </w:rPr>
            </w:pPr>
          </w:p>
        </w:tc>
        <w:tc>
          <w:tcPr>
            <w:tcW w:w="4320" w:type="dxa"/>
            <w:tcBorders>
              <w:top w:val="single" w:sz="4" w:space="0" w:color="000000"/>
              <w:left w:val="single" w:sz="4" w:space="0" w:color="000000"/>
              <w:bottom w:val="single" w:sz="4" w:space="0" w:color="000000"/>
              <w:right w:val="single" w:sz="4" w:space="0" w:color="000000"/>
            </w:tcBorders>
          </w:tcPr>
          <w:p w14:paraId="4B342C3D" w14:textId="70378A3B" w:rsidR="009A6022" w:rsidRDefault="008E40C4" w:rsidP="005E6E92">
            <w:pPr>
              <w:pStyle w:val="TAL"/>
              <w:rPr>
                <w:ins w:id="318" w:author="DT" w:date="2023-03-17T19:43:00Z"/>
                <w:kern w:val="2"/>
              </w:rPr>
            </w:pPr>
            <w:ins w:id="319" w:author="DT" w:date="2023-03-18T18:25:00Z">
              <w:r>
                <w:rPr>
                  <w:kern w:val="2"/>
                </w:rPr>
                <w:t>The start time point of the available data for network slice service degradation</w:t>
              </w:r>
            </w:ins>
            <w:ins w:id="320" w:author="DT" w:date="2023-03-18T18:32:00Z">
              <w:r w:rsidR="00380402">
                <w:rPr>
                  <w:kern w:val="2"/>
                </w:rPr>
                <w:t>.</w:t>
              </w:r>
            </w:ins>
          </w:p>
        </w:tc>
      </w:tr>
      <w:tr w:rsidR="00780AAF" w14:paraId="227148C5" w14:textId="77777777" w:rsidTr="005E6E92">
        <w:trPr>
          <w:jc w:val="center"/>
          <w:ins w:id="321" w:author="DT" w:date="2023-03-18T18:27:00Z"/>
        </w:trPr>
        <w:tc>
          <w:tcPr>
            <w:tcW w:w="2880" w:type="dxa"/>
            <w:tcBorders>
              <w:top w:val="single" w:sz="4" w:space="0" w:color="000000"/>
              <w:left w:val="single" w:sz="4" w:space="0" w:color="000000"/>
              <w:bottom w:val="single" w:sz="4" w:space="0" w:color="000000"/>
              <w:right w:val="nil"/>
            </w:tcBorders>
          </w:tcPr>
          <w:p w14:paraId="7F0DFDFA" w14:textId="16EC26F7" w:rsidR="00780AAF" w:rsidRDefault="00780AAF" w:rsidP="005E6E92">
            <w:pPr>
              <w:pStyle w:val="TAL"/>
              <w:rPr>
                <w:ins w:id="322" w:author="DT" w:date="2023-03-18T18:27:00Z"/>
                <w:kern w:val="2"/>
              </w:rPr>
            </w:pPr>
            <w:ins w:id="323" w:author="DT" w:date="2023-03-18T18:27:00Z">
              <w:r>
                <w:rPr>
                  <w:kern w:val="2"/>
                </w:rPr>
                <w:t>&gt;</w:t>
              </w:r>
            </w:ins>
            <w:ins w:id="324" w:author="DT" w:date="2023-03-18T18:29:00Z">
              <w:r>
                <w:rPr>
                  <w:kern w:val="2"/>
                </w:rPr>
                <w:t>Data type</w:t>
              </w:r>
            </w:ins>
          </w:p>
        </w:tc>
        <w:tc>
          <w:tcPr>
            <w:tcW w:w="1440" w:type="dxa"/>
            <w:tcBorders>
              <w:top w:val="single" w:sz="4" w:space="0" w:color="000000"/>
              <w:left w:val="single" w:sz="4" w:space="0" w:color="000000"/>
              <w:bottom w:val="single" w:sz="4" w:space="0" w:color="000000"/>
              <w:right w:val="nil"/>
            </w:tcBorders>
          </w:tcPr>
          <w:p w14:paraId="6B788FBE" w14:textId="77777777" w:rsidR="00380402" w:rsidRDefault="00380402" w:rsidP="00380402">
            <w:pPr>
              <w:pStyle w:val="TAC"/>
              <w:rPr>
                <w:ins w:id="325" w:author="DT" w:date="2023-03-18T18:33:00Z"/>
                <w:kern w:val="2"/>
                <w:lang w:val="en-US"/>
              </w:rPr>
            </w:pPr>
            <w:ins w:id="326" w:author="DT" w:date="2023-03-18T18:33:00Z">
              <w:r>
                <w:rPr>
                  <w:kern w:val="2"/>
                  <w:lang w:val="en-US"/>
                </w:rPr>
                <w:t>O</w:t>
              </w:r>
            </w:ins>
          </w:p>
          <w:p w14:paraId="0B2F6988" w14:textId="77777777" w:rsidR="00380402" w:rsidRDefault="00380402" w:rsidP="00380402">
            <w:pPr>
              <w:pStyle w:val="TAC"/>
              <w:rPr>
                <w:ins w:id="327" w:author="DT" w:date="2023-03-18T18:33:00Z"/>
                <w:kern w:val="2"/>
                <w:lang w:val="en-US"/>
              </w:rPr>
            </w:pPr>
            <w:ins w:id="328" w:author="DT" w:date="2023-03-18T18:33:00Z">
              <w:r>
                <w:rPr>
                  <w:kern w:val="2"/>
                  <w:lang w:val="en-US"/>
                </w:rPr>
                <w:t>(</w:t>
              </w:r>
              <w:proofErr w:type="gramStart"/>
              <w:r>
                <w:rPr>
                  <w:kern w:val="2"/>
                  <w:lang w:val="en-US"/>
                </w:rPr>
                <w:t>see  NOTE</w:t>
              </w:r>
              <w:proofErr w:type="gramEnd"/>
              <w:r>
                <w:rPr>
                  <w:kern w:val="2"/>
                  <w:lang w:val="en-US"/>
                </w:rPr>
                <w:t> </w:t>
              </w:r>
              <w:r>
                <w:rPr>
                  <w:rFonts w:eastAsiaTheme="minorEastAsia"/>
                  <w:kern w:val="2"/>
                  <w:lang w:val="en-US" w:eastAsia="zh-CN"/>
                </w:rPr>
                <w:t>1</w:t>
              </w:r>
              <w:r>
                <w:rPr>
                  <w:kern w:val="2"/>
                  <w:lang w:val="en-US"/>
                </w:rPr>
                <w:t>)</w:t>
              </w:r>
            </w:ins>
          </w:p>
          <w:p w14:paraId="56D55F1F" w14:textId="77777777" w:rsidR="00780AAF" w:rsidRDefault="00780AAF" w:rsidP="005E6E92">
            <w:pPr>
              <w:pStyle w:val="TAC"/>
              <w:rPr>
                <w:ins w:id="329" w:author="DT" w:date="2023-03-18T18:27:00Z"/>
                <w:kern w:val="2"/>
                <w:lang w:val="en-US"/>
              </w:rPr>
            </w:pPr>
          </w:p>
        </w:tc>
        <w:tc>
          <w:tcPr>
            <w:tcW w:w="4320" w:type="dxa"/>
            <w:tcBorders>
              <w:top w:val="single" w:sz="4" w:space="0" w:color="000000"/>
              <w:left w:val="single" w:sz="4" w:space="0" w:color="000000"/>
              <w:bottom w:val="single" w:sz="4" w:space="0" w:color="000000"/>
              <w:right w:val="single" w:sz="4" w:space="0" w:color="000000"/>
            </w:tcBorders>
          </w:tcPr>
          <w:p w14:paraId="52AF197A" w14:textId="223A53DD" w:rsidR="00780AAF" w:rsidRDefault="008E5C72" w:rsidP="005E6E92">
            <w:pPr>
              <w:pStyle w:val="TAL"/>
              <w:rPr>
                <w:ins w:id="330" w:author="DT" w:date="2023-03-18T18:27:00Z"/>
                <w:kern w:val="2"/>
              </w:rPr>
            </w:pPr>
            <w:ins w:id="331" w:author="DT" w:date="2023-03-18T18:29:00Z">
              <w:r>
                <w:rPr>
                  <w:kern w:val="2"/>
                </w:rPr>
                <w:t>The type of the reported data samples</w:t>
              </w:r>
            </w:ins>
            <w:ins w:id="332" w:author="DT" w:date="2023-03-18T18:30:00Z">
              <w:r>
                <w:rPr>
                  <w:kern w:val="2"/>
                </w:rPr>
                <w:t xml:space="preserve"> (UE data, network data, application data)</w:t>
              </w:r>
            </w:ins>
            <w:ins w:id="333" w:author="DT" w:date="2023-03-18T18:32:00Z">
              <w:r w:rsidR="00380402">
                <w:rPr>
                  <w:kern w:val="2"/>
                </w:rPr>
                <w:t>.</w:t>
              </w:r>
            </w:ins>
          </w:p>
        </w:tc>
      </w:tr>
      <w:tr w:rsidR="00780AAF" w14:paraId="23263E1A" w14:textId="77777777" w:rsidTr="005E6E92">
        <w:trPr>
          <w:jc w:val="center"/>
          <w:ins w:id="334" w:author="DT" w:date="2023-03-18T18:29:00Z"/>
        </w:trPr>
        <w:tc>
          <w:tcPr>
            <w:tcW w:w="2880" w:type="dxa"/>
            <w:tcBorders>
              <w:top w:val="single" w:sz="4" w:space="0" w:color="000000"/>
              <w:left w:val="single" w:sz="4" w:space="0" w:color="000000"/>
              <w:bottom w:val="single" w:sz="4" w:space="0" w:color="000000"/>
              <w:right w:val="nil"/>
            </w:tcBorders>
          </w:tcPr>
          <w:p w14:paraId="0E04B5F6" w14:textId="183402AF" w:rsidR="00780AAF" w:rsidRDefault="008E5C72" w:rsidP="005E6E92">
            <w:pPr>
              <w:pStyle w:val="TAL"/>
              <w:rPr>
                <w:ins w:id="335" w:author="DT" w:date="2023-03-18T18:29:00Z"/>
                <w:kern w:val="2"/>
              </w:rPr>
            </w:pPr>
            <w:ins w:id="336" w:author="DT" w:date="2023-03-18T18:29:00Z">
              <w:r>
                <w:rPr>
                  <w:kern w:val="2"/>
                </w:rPr>
                <w:t>&gt;Data output</w:t>
              </w:r>
            </w:ins>
          </w:p>
        </w:tc>
        <w:tc>
          <w:tcPr>
            <w:tcW w:w="1440" w:type="dxa"/>
            <w:tcBorders>
              <w:top w:val="single" w:sz="4" w:space="0" w:color="000000"/>
              <w:left w:val="single" w:sz="4" w:space="0" w:color="000000"/>
              <w:bottom w:val="single" w:sz="4" w:space="0" w:color="000000"/>
              <w:right w:val="nil"/>
            </w:tcBorders>
          </w:tcPr>
          <w:p w14:paraId="5DE8348B" w14:textId="77777777" w:rsidR="00380402" w:rsidRDefault="00380402" w:rsidP="00380402">
            <w:pPr>
              <w:pStyle w:val="TAC"/>
              <w:rPr>
                <w:ins w:id="337" w:author="DT" w:date="2023-03-18T18:33:00Z"/>
                <w:kern w:val="2"/>
                <w:lang w:val="en-US"/>
              </w:rPr>
            </w:pPr>
            <w:ins w:id="338" w:author="DT" w:date="2023-03-18T18:33:00Z">
              <w:r>
                <w:rPr>
                  <w:kern w:val="2"/>
                  <w:lang w:val="en-US"/>
                </w:rPr>
                <w:t>O</w:t>
              </w:r>
            </w:ins>
          </w:p>
          <w:p w14:paraId="3034976E" w14:textId="77777777" w:rsidR="00380402" w:rsidRDefault="00380402" w:rsidP="00380402">
            <w:pPr>
              <w:pStyle w:val="TAC"/>
              <w:rPr>
                <w:ins w:id="339" w:author="DT" w:date="2023-03-18T18:33:00Z"/>
                <w:kern w:val="2"/>
                <w:lang w:val="en-US"/>
              </w:rPr>
            </w:pPr>
            <w:ins w:id="340" w:author="DT" w:date="2023-03-18T18:33:00Z">
              <w:r>
                <w:rPr>
                  <w:kern w:val="2"/>
                  <w:lang w:val="en-US"/>
                </w:rPr>
                <w:t>(</w:t>
              </w:r>
              <w:proofErr w:type="gramStart"/>
              <w:r>
                <w:rPr>
                  <w:kern w:val="2"/>
                  <w:lang w:val="en-US"/>
                </w:rPr>
                <w:t>see  NOTE</w:t>
              </w:r>
              <w:proofErr w:type="gramEnd"/>
              <w:r>
                <w:rPr>
                  <w:kern w:val="2"/>
                  <w:lang w:val="en-US"/>
                </w:rPr>
                <w:t> </w:t>
              </w:r>
              <w:r>
                <w:rPr>
                  <w:rFonts w:eastAsiaTheme="minorEastAsia"/>
                  <w:kern w:val="2"/>
                  <w:lang w:val="en-US" w:eastAsia="zh-CN"/>
                </w:rPr>
                <w:t>1</w:t>
              </w:r>
              <w:r>
                <w:rPr>
                  <w:kern w:val="2"/>
                  <w:lang w:val="en-US"/>
                </w:rPr>
                <w:t>)</w:t>
              </w:r>
            </w:ins>
          </w:p>
          <w:p w14:paraId="65C56339" w14:textId="77777777" w:rsidR="00780AAF" w:rsidRDefault="00780AAF" w:rsidP="005E6E92">
            <w:pPr>
              <w:pStyle w:val="TAC"/>
              <w:rPr>
                <w:ins w:id="341" w:author="DT" w:date="2023-03-18T18:29:00Z"/>
                <w:kern w:val="2"/>
                <w:lang w:val="en-US"/>
              </w:rPr>
            </w:pPr>
          </w:p>
        </w:tc>
        <w:tc>
          <w:tcPr>
            <w:tcW w:w="4320" w:type="dxa"/>
            <w:tcBorders>
              <w:top w:val="single" w:sz="4" w:space="0" w:color="000000"/>
              <w:left w:val="single" w:sz="4" w:space="0" w:color="000000"/>
              <w:bottom w:val="single" w:sz="4" w:space="0" w:color="000000"/>
              <w:right w:val="single" w:sz="4" w:space="0" w:color="000000"/>
            </w:tcBorders>
          </w:tcPr>
          <w:p w14:paraId="607C7F23" w14:textId="69228D53" w:rsidR="00780AAF" w:rsidRDefault="008E5C72" w:rsidP="005E6E92">
            <w:pPr>
              <w:pStyle w:val="TAL"/>
              <w:rPr>
                <w:ins w:id="342" w:author="DT" w:date="2023-03-18T18:29:00Z"/>
                <w:kern w:val="2"/>
              </w:rPr>
            </w:pPr>
            <w:ins w:id="343" w:author="DT" w:date="2023-03-18T18:31:00Z">
              <w:r>
                <w:rPr>
                  <w:kern w:val="2"/>
                </w:rPr>
                <w:t>The reported data related to the reported error(s) in th</w:t>
              </w:r>
            </w:ins>
            <w:ins w:id="344" w:author="DT" w:date="2023-03-18T18:32:00Z">
              <w:r>
                <w:rPr>
                  <w:kern w:val="2"/>
                </w:rPr>
                <w:t>e network slice diagnostics request</w:t>
              </w:r>
              <w:r w:rsidR="00380402">
                <w:rPr>
                  <w:kern w:val="2"/>
                </w:rPr>
                <w:t>.</w:t>
              </w:r>
            </w:ins>
          </w:p>
        </w:tc>
      </w:tr>
      <w:tr w:rsidR="009A6022" w14:paraId="2572786D" w14:textId="77777777" w:rsidTr="005E6E92">
        <w:trPr>
          <w:jc w:val="center"/>
          <w:ins w:id="345" w:author="DT" w:date="2023-03-17T19:43:00Z"/>
        </w:trPr>
        <w:tc>
          <w:tcPr>
            <w:tcW w:w="2880" w:type="dxa"/>
            <w:tcBorders>
              <w:top w:val="single" w:sz="4" w:space="0" w:color="000000"/>
              <w:left w:val="single" w:sz="4" w:space="0" w:color="000000"/>
              <w:bottom w:val="single" w:sz="4" w:space="0" w:color="000000"/>
              <w:right w:val="nil"/>
            </w:tcBorders>
          </w:tcPr>
          <w:p w14:paraId="1AA39E80" w14:textId="77777777" w:rsidR="009A6022" w:rsidRDefault="009A6022" w:rsidP="005E6E92">
            <w:pPr>
              <w:pStyle w:val="TAL"/>
              <w:rPr>
                <w:ins w:id="346" w:author="DT" w:date="2023-03-17T19:43:00Z"/>
                <w:kern w:val="2"/>
              </w:rPr>
            </w:pPr>
            <w:ins w:id="347" w:author="DT" w:date="2023-03-17T19:43:00Z">
              <w:r>
                <w:rPr>
                  <w:kern w:val="2"/>
                </w:rPr>
                <w:t>&gt;Cause</w:t>
              </w:r>
            </w:ins>
          </w:p>
        </w:tc>
        <w:tc>
          <w:tcPr>
            <w:tcW w:w="1440" w:type="dxa"/>
            <w:tcBorders>
              <w:top w:val="single" w:sz="4" w:space="0" w:color="000000"/>
              <w:left w:val="single" w:sz="4" w:space="0" w:color="000000"/>
              <w:bottom w:val="single" w:sz="4" w:space="0" w:color="000000"/>
              <w:right w:val="nil"/>
            </w:tcBorders>
          </w:tcPr>
          <w:p w14:paraId="12046281" w14:textId="77777777" w:rsidR="009A6022" w:rsidRDefault="009A6022" w:rsidP="005E6E92">
            <w:pPr>
              <w:pStyle w:val="TAC"/>
              <w:rPr>
                <w:ins w:id="348" w:author="DT" w:date="2023-03-17T19:43:00Z"/>
                <w:kern w:val="2"/>
                <w:lang w:val="en-US"/>
              </w:rPr>
            </w:pPr>
            <w:ins w:id="349" w:author="DT" w:date="2023-03-17T19:43:00Z">
              <w:r>
                <w:rPr>
                  <w:kern w:val="2"/>
                  <w:lang w:val="en-US"/>
                </w:rPr>
                <w:t>O</w:t>
              </w:r>
            </w:ins>
          </w:p>
          <w:p w14:paraId="4D43A5B6" w14:textId="020C6D19" w:rsidR="009A6022" w:rsidRDefault="009A6022" w:rsidP="005E6E92">
            <w:pPr>
              <w:pStyle w:val="TAC"/>
              <w:rPr>
                <w:ins w:id="350" w:author="DT" w:date="2023-03-17T19:43:00Z"/>
                <w:kern w:val="2"/>
                <w:lang w:val="en-US"/>
              </w:rPr>
            </w:pPr>
            <w:ins w:id="351" w:author="DT" w:date="2023-03-17T19:43:00Z">
              <w:r>
                <w:rPr>
                  <w:kern w:val="2"/>
                  <w:lang w:val="en-US"/>
                </w:rPr>
                <w:t>(</w:t>
              </w:r>
              <w:proofErr w:type="gramStart"/>
              <w:r>
                <w:rPr>
                  <w:kern w:val="2"/>
                  <w:lang w:val="en-US"/>
                </w:rPr>
                <w:t>see  NOTE</w:t>
              </w:r>
              <w:proofErr w:type="gramEnd"/>
              <w:r>
                <w:rPr>
                  <w:kern w:val="2"/>
                  <w:lang w:val="en-US"/>
                </w:rPr>
                <w:t> </w:t>
              </w:r>
            </w:ins>
            <w:ins w:id="352" w:author="DT" w:date="2023-03-18T18:33:00Z">
              <w:r w:rsidR="00380402">
                <w:rPr>
                  <w:rFonts w:eastAsiaTheme="minorEastAsia"/>
                  <w:kern w:val="2"/>
                  <w:lang w:val="en-US" w:eastAsia="zh-CN"/>
                </w:rPr>
                <w:t>2</w:t>
              </w:r>
            </w:ins>
            <w:ins w:id="353" w:author="DT" w:date="2023-03-17T19:43:00Z">
              <w:r>
                <w:rPr>
                  <w:kern w:val="2"/>
                  <w:lang w:val="en-US"/>
                </w:rPr>
                <w:t>)</w:t>
              </w:r>
            </w:ins>
          </w:p>
          <w:p w14:paraId="37390F75" w14:textId="77777777" w:rsidR="009A6022" w:rsidRDefault="009A6022" w:rsidP="005E6E92">
            <w:pPr>
              <w:pStyle w:val="TAC"/>
              <w:rPr>
                <w:ins w:id="354" w:author="DT" w:date="2023-03-17T19:43:00Z"/>
                <w:kern w:val="2"/>
              </w:rPr>
            </w:pPr>
          </w:p>
        </w:tc>
        <w:tc>
          <w:tcPr>
            <w:tcW w:w="4320" w:type="dxa"/>
            <w:tcBorders>
              <w:top w:val="single" w:sz="4" w:space="0" w:color="000000"/>
              <w:left w:val="single" w:sz="4" w:space="0" w:color="000000"/>
              <w:bottom w:val="single" w:sz="4" w:space="0" w:color="000000"/>
              <w:right w:val="single" w:sz="4" w:space="0" w:color="000000"/>
            </w:tcBorders>
          </w:tcPr>
          <w:p w14:paraId="2312DB44" w14:textId="55022E1D" w:rsidR="009A6022" w:rsidRDefault="009A6022" w:rsidP="005E6E92">
            <w:pPr>
              <w:pStyle w:val="TAL"/>
              <w:rPr>
                <w:ins w:id="355" w:author="DT" w:date="2023-03-17T19:43:00Z"/>
                <w:kern w:val="2"/>
              </w:rPr>
            </w:pPr>
            <w:ins w:id="356" w:author="DT" w:date="2023-03-17T19:43:00Z">
              <w:r>
                <w:rPr>
                  <w:kern w:val="2"/>
                </w:rPr>
                <w:t xml:space="preserve">Indicates the cause of </w:t>
              </w:r>
            </w:ins>
            <w:ins w:id="357" w:author="DT" w:date="2023-03-18T18:26:00Z">
              <w:r w:rsidR="008E40C4">
                <w:rPr>
                  <w:kern w:val="2"/>
                </w:rPr>
                <w:t>the network slice diagnostics</w:t>
              </w:r>
            </w:ins>
            <w:ins w:id="358" w:author="DT" w:date="2023-03-17T19:43:00Z">
              <w:r>
                <w:rPr>
                  <w:kern w:val="2"/>
                </w:rPr>
                <w:t xml:space="preserve"> request failure</w:t>
              </w:r>
            </w:ins>
            <w:ins w:id="359" w:author="DT" w:date="2023-03-18T18:32:00Z">
              <w:r w:rsidR="00380402">
                <w:rPr>
                  <w:kern w:val="2"/>
                </w:rPr>
                <w:t>.</w:t>
              </w:r>
            </w:ins>
          </w:p>
        </w:tc>
      </w:tr>
      <w:tr w:rsidR="009A6022" w14:paraId="5BD6BD15" w14:textId="77777777" w:rsidTr="005E6E92">
        <w:trPr>
          <w:jc w:val="center"/>
          <w:ins w:id="360" w:author="DT" w:date="2023-03-17T19:43:00Z"/>
        </w:trPr>
        <w:tc>
          <w:tcPr>
            <w:tcW w:w="8640" w:type="dxa"/>
            <w:gridSpan w:val="3"/>
            <w:tcBorders>
              <w:top w:val="single" w:sz="4" w:space="0" w:color="000000"/>
              <w:left w:val="single" w:sz="4" w:space="0" w:color="000000"/>
              <w:bottom w:val="single" w:sz="4" w:space="0" w:color="000000"/>
              <w:right w:val="single" w:sz="4" w:space="0" w:color="000000"/>
            </w:tcBorders>
          </w:tcPr>
          <w:p w14:paraId="3382B455" w14:textId="0756B57A" w:rsidR="009A6022" w:rsidRDefault="009A6022" w:rsidP="005E6E92">
            <w:pPr>
              <w:pStyle w:val="TAN"/>
              <w:ind w:left="0" w:firstLine="0"/>
              <w:rPr>
                <w:ins w:id="361" w:author="DT" w:date="2023-03-17T19:43:00Z"/>
                <w:kern w:val="2"/>
                <w:szCs w:val="18"/>
              </w:rPr>
            </w:pPr>
            <w:ins w:id="362" w:author="DT" w:date="2023-03-17T19:43:00Z">
              <w:r>
                <w:rPr>
                  <w:kern w:val="2"/>
                </w:rPr>
                <w:t>NOTE 1:</w:t>
              </w:r>
              <w:r>
                <w:rPr>
                  <w:kern w:val="2"/>
                </w:rPr>
                <w:tab/>
              </w:r>
              <w:r>
                <w:t>Shall be present if the result is success.</w:t>
              </w:r>
              <w:r>
                <w:rPr>
                  <w:kern w:val="2"/>
                </w:rPr>
                <w:t xml:space="preserve"> </w:t>
              </w:r>
            </w:ins>
          </w:p>
          <w:p w14:paraId="792D59B0" w14:textId="5F39EB1E" w:rsidR="009A6022" w:rsidRDefault="009A6022" w:rsidP="005E6E92">
            <w:pPr>
              <w:pStyle w:val="TAN"/>
              <w:rPr>
                <w:ins w:id="363" w:author="DT" w:date="2023-03-17T19:43:00Z"/>
                <w:kern w:val="2"/>
              </w:rPr>
            </w:pPr>
            <w:ins w:id="364" w:author="DT" w:date="2023-03-17T19:43:00Z">
              <w:r>
                <w:t>NOTE </w:t>
              </w:r>
            </w:ins>
            <w:ins w:id="365" w:author="DT" w:date="2023-03-18T18:33:00Z">
              <w:r w:rsidR="00380402">
                <w:t>2</w:t>
              </w:r>
            </w:ins>
            <w:ins w:id="366" w:author="DT" w:date="2023-03-17T19:43:00Z">
              <w:r>
                <w:t>:</w:t>
              </w:r>
              <w:r>
                <w:tab/>
                <w:t>Shall be present if the result is failure.</w:t>
              </w:r>
            </w:ins>
          </w:p>
        </w:tc>
      </w:tr>
    </w:tbl>
    <w:p w14:paraId="701136FD" w14:textId="77777777" w:rsidR="009A6022" w:rsidRDefault="009A6022" w:rsidP="00612313">
      <w:pPr>
        <w:pStyle w:val="B1"/>
        <w:rPr>
          <w:ins w:id="367" w:author="DT" w:date="2023-03-17T13:42:00Z"/>
        </w:rPr>
      </w:pPr>
    </w:p>
    <w:p w14:paraId="1370383C" w14:textId="44DD5205" w:rsidR="00B32921" w:rsidRDefault="00B32921" w:rsidP="00B32921">
      <w:pPr>
        <w:pStyle w:val="berschrift3"/>
        <w:rPr>
          <w:ins w:id="368" w:author="DT" w:date="2023-03-17T19:44:00Z"/>
          <w:bCs/>
        </w:rPr>
      </w:pPr>
      <w:bookmarkStart w:id="369" w:name="_Toc129275636"/>
      <w:ins w:id="370" w:author="DT" w:date="2023-03-17T19:44:00Z">
        <w:r>
          <w:rPr>
            <w:bCs/>
          </w:rPr>
          <w:lastRenderedPageBreak/>
          <w:t>9.</w:t>
        </w:r>
        <w:r>
          <w:rPr>
            <w:rFonts w:eastAsiaTheme="minorEastAsia"/>
            <w:bCs/>
            <w:lang w:eastAsia="zh-CN"/>
          </w:rPr>
          <w:t>x</w:t>
        </w:r>
        <w:r>
          <w:rPr>
            <w:bCs/>
          </w:rPr>
          <w:t>.4</w:t>
        </w:r>
        <w:r>
          <w:rPr>
            <w:bCs/>
          </w:rPr>
          <w:tab/>
          <w:t>APIs</w:t>
        </w:r>
        <w:bookmarkEnd w:id="369"/>
      </w:ins>
    </w:p>
    <w:p w14:paraId="532A05D3" w14:textId="03188DBD" w:rsidR="00B32921" w:rsidRDefault="00B32921" w:rsidP="00B32921">
      <w:pPr>
        <w:pStyle w:val="berschrift4"/>
        <w:rPr>
          <w:ins w:id="371" w:author="DT" w:date="2023-03-17T19:44:00Z"/>
          <w:bCs/>
        </w:rPr>
      </w:pPr>
      <w:bookmarkStart w:id="372" w:name="_Toc107934739"/>
      <w:bookmarkStart w:id="373" w:name="_Toc129275637"/>
      <w:bookmarkEnd w:id="372"/>
      <w:ins w:id="374" w:author="DT" w:date="2023-03-17T19:44:00Z">
        <w:r>
          <w:rPr>
            <w:bCs/>
          </w:rPr>
          <w:t>9.</w:t>
        </w:r>
        <w:r>
          <w:rPr>
            <w:rFonts w:eastAsiaTheme="minorEastAsia"/>
            <w:bCs/>
            <w:lang w:eastAsia="zh-CN"/>
          </w:rPr>
          <w:t>x</w:t>
        </w:r>
        <w:r>
          <w:rPr>
            <w:bCs/>
          </w:rPr>
          <w:t>.4.1</w:t>
        </w:r>
        <w:r>
          <w:rPr>
            <w:bCs/>
          </w:rPr>
          <w:tab/>
          <w:t>General</w:t>
        </w:r>
        <w:bookmarkEnd w:id="373"/>
      </w:ins>
    </w:p>
    <w:p w14:paraId="0E2E5A0E" w14:textId="3E609B0A" w:rsidR="00B32921" w:rsidRDefault="00B32921" w:rsidP="00B32921">
      <w:pPr>
        <w:rPr>
          <w:ins w:id="375" w:author="DT" w:date="2023-03-17T19:44:00Z"/>
        </w:rPr>
      </w:pPr>
      <w:ins w:id="376" w:author="DT" w:date="2023-03-17T19:44:00Z">
        <w:r>
          <w:t>Table 9.</w:t>
        </w:r>
        <w:r>
          <w:rPr>
            <w:rFonts w:eastAsiaTheme="minorEastAsia"/>
            <w:lang w:eastAsia="zh-CN"/>
          </w:rPr>
          <w:t>x</w:t>
        </w:r>
        <w:r>
          <w:t>.</w:t>
        </w:r>
      </w:ins>
      <w:ins w:id="377" w:author="DT" w:date="2023-03-17T20:05:00Z">
        <w:r w:rsidR="00A50543">
          <w:t>3</w:t>
        </w:r>
      </w:ins>
      <w:ins w:id="378" w:author="DT" w:date="2023-03-17T19:44:00Z">
        <w:r>
          <w:t>.</w:t>
        </w:r>
      </w:ins>
      <w:ins w:id="379" w:author="DT" w:date="2023-03-17T20:05:00Z">
        <w:r w:rsidR="00A50543">
          <w:t>2</w:t>
        </w:r>
      </w:ins>
      <w:ins w:id="380" w:author="DT" w:date="2023-03-17T19:44:00Z">
        <w:r>
          <w:t>-1 and 9.</w:t>
        </w:r>
        <w:r>
          <w:rPr>
            <w:rFonts w:eastAsiaTheme="minorEastAsia"/>
            <w:lang w:eastAsia="zh-CN"/>
          </w:rPr>
          <w:t>x</w:t>
        </w:r>
        <w:r>
          <w:t>.</w:t>
        </w:r>
      </w:ins>
      <w:ins w:id="381" w:author="DT" w:date="2023-03-17T20:05:00Z">
        <w:r w:rsidR="00A50543">
          <w:t>3</w:t>
        </w:r>
      </w:ins>
      <w:ins w:id="382" w:author="DT" w:date="2023-03-17T19:44:00Z">
        <w:r>
          <w:t>.</w:t>
        </w:r>
      </w:ins>
      <w:ins w:id="383" w:author="DT" w:date="2023-03-17T20:05:00Z">
        <w:r w:rsidR="00A50543">
          <w:t>2</w:t>
        </w:r>
      </w:ins>
      <w:ins w:id="384" w:author="DT" w:date="2023-03-17T19:44:00Z">
        <w:r>
          <w:t xml:space="preserve">-2 illustrate the API for network slice </w:t>
        </w:r>
      </w:ins>
      <w:ins w:id="385" w:author="DT" w:date="2023-03-17T20:10:00Z">
        <w:r w:rsidR="000C1004">
          <w:t>diagnostics</w:t>
        </w:r>
      </w:ins>
      <w:ins w:id="386" w:author="DT" w:date="2023-03-17T19:44:00Z">
        <w:r>
          <w:t>.</w:t>
        </w:r>
      </w:ins>
    </w:p>
    <w:p w14:paraId="690A56FC" w14:textId="02CD6D9D" w:rsidR="009E4A81" w:rsidRDefault="009E4A81" w:rsidP="009E4A81">
      <w:pPr>
        <w:pStyle w:val="TH"/>
        <w:rPr>
          <w:ins w:id="387" w:author="DT" w:date="2023-03-17T19:58:00Z"/>
        </w:rPr>
      </w:pPr>
      <w:ins w:id="388" w:author="DT" w:date="2023-03-17T19:58:00Z">
        <w:r>
          <w:t>Table 9.9.4</w:t>
        </w:r>
        <w:r>
          <w:rPr>
            <w:rFonts w:eastAsiaTheme="minorEastAsia" w:hint="eastAsia"/>
            <w:lang w:eastAsia="zh-CN"/>
          </w:rPr>
          <w:t>.1</w:t>
        </w:r>
        <w:r>
          <w:t xml:space="preserve">-1: List of APIs for the </w:t>
        </w:r>
      </w:ins>
      <w:ins w:id="389" w:author="DT" w:date="2023-03-17T20:09:00Z">
        <w:r w:rsidR="006E78BE">
          <w:t>network slice diagnostics</w:t>
        </w:r>
      </w:ins>
      <w:ins w:id="390" w:author="DT" w:date="2023-03-17T19:58:00Z">
        <w:r>
          <w:t xml:space="preserve"> </w:t>
        </w:r>
        <w:proofErr w:type="gramStart"/>
        <w:r>
          <w:t>feature</w:t>
        </w:r>
        <w:proofErr w:type="gramEnd"/>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976"/>
        <w:gridCol w:w="1560"/>
        <w:gridCol w:w="1950"/>
      </w:tblGrid>
      <w:tr w:rsidR="009E4A81" w14:paraId="1E54CE5A" w14:textId="77777777" w:rsidTr="005E6E92">
        <w:trPr>
          <w:ins w:id="391" w:author="DT" w:date="2023-03-17T19:58:00Z"/>
        </w:trPr>
        <w:tc>
          <w:tcPr>
            <w:tcW w:w="3369" w:type="dxa"/>
            <w:tcBorders>
              <w:top w:val="single" w:sz="4" w:space="0" w:color="auto"/>
              <w:left w:val="single" w:sz="4" w:space="0" w:color="auto"/>
              <w:bottom w:val="single" w:sz="4" w:space="0" w:color="auto"/>
              <w:right w:val="single" w:sz="4" w:space="0" w:color="auto"/>
            </w:tcBorders>
          </w:tcPr>
          <w:p w14:paraId="4CB7E6ED" w14:textId="77777777" w:rsidR="009E4A81" w:rsidRDefault="009E4A81" w:rsidP="005E6E92">
            <w:pPr>
              <w:pStyle w:val="TAH"/>
              <w:rPr>
                <w:ins w:id="392" w:author="DT" w:date="2023-03-17T19:58:00Z"/>
              </w:rPr>
            </w:pPr>
            <w:ins w:id="393" w:author="DT" w:date="2023-03-17T19:58:00Z">
              <w:r>
                <w:t>API Name</w:t>
              </w:r>
            </w:ins>
          </w:p>
        </w:tc>
        <w:tc>
          <w:tcPr>
            <w:tcW w:w="2976" w:type="dxa"/>
            <w:tcBorders>
              <w:top w:val="single" w:sz="4" w:space="0" w:color="auto"/>
              <w:left w:val="nil"/>
              <w:bottom w:val="single" w:sz="4" w:space="0" w:color="auto"/>
              <w:right w:val="single" w:sz="4" w:space="0" w:color="auto"/>
            </w:tcBorders>
          </w:tcPr>
          <w:p w14:paraId="4622E2B8" w14:textId="77777777" w:rsidR="009E4A81" w:rsidRDefault="009E4A81" w:rsidP="005E6E92">
            <w:pPr>
              <w:pStyle w:val="TAH"/>
              <w:rPr>
                <w:ins w:id="394" w:author="DT" w:date="2023-03-17T19:58:00Z"/>
              </w:rPr>
            </w:pPr>
            <w:ins w:id="395" w:author="DT" w:date="2023-03-17T19:58:00Z">
              <w:r>
                <w:t>API Operations</w:t>
              </w:r>
            </w:ins>
          </w:p>
        </w:tc>
        <w:tc>
          <w:tcPr>
            <w:tcW w:w="1560" w:type="dxa"/>
            <w:tcBorders>
              <w:top w:val="single" w:sz="4" w:space="0" w:color="auto"/>
              <w:left w:val="nil"/>
              <w:bottom w:val="single" w:sz="4" w:space="0" w:color="auto"/>
              <w:right w:val="single" w:sz="4" w:space="0" w:color="auto"/>
            </w:tcBorders>
          </w:tcPr>
          <w:p w14:paraId="436097C4" w14:textId="77777777" w:rsidR="009E4A81" w:rsidRDefault="009E4A81" w:rsidP="005E6E92">
            <w:pPr>
              <w:pStyle w:val="TAH"/>
              <w:rPr>
                <w:ins w:id="396" w:author="DT" w:date="2023-03-17T19:58:00Z"/>
              </w:rPr>
            </w:pPr>
            <w:ins w:id="397" w:author="DT" w:date="2023-03-17T19:58:00Z">
              <w:r>
                <w:t>Known Consumer(s)</w:t>
              </w:r>
            </w:ins>
          </w:p>
        </w:tc>
        <w:tc>
          <w:tcPr>
            <w:tcW w:w="1950" w:type="dxa"/>
            <w:tcBorders>
              <w:top w:val="single" w:sz="4" w:space="0" w:color="auto"/>
              <w:left w:val="nil"/>
              <w:bottom w:val="single" w:sz="4" w:space="0" w:color="auto"/>
              <w:right w:val="single" w:sz="4" w:space="0" w:color="auto"/>
            </w:tcBorders>
          </w:tcPr>
          <w:p w14:paraId="6BAB1BC2" w14:textId="77777777" w:rsidR="009E4A81" w:rsidRDefault="009E4A81" w:rsidP="005E6E92">
            <w:pPr>
              <w:pStyle w:val="TAH"/>
              <w:rPr>
                <w:ins w:id="398" w:author="DT" w:date="2023-03-17T19:58:00Z"/>
              </w:rPr>
            </w:pPr>
            <w:ins w:id="399" w:author="DT" w:date="2023-03-17T19:58:00Z">
              <w:r>
                <w:t>Communication Type</w:t>
              </w:r>
            </w:ins>
          </w:p>
        </w:tc>
      </w:tr>
      <w:tr w:rsidR="009E4A81" w14:paraId="6984F477" w14:textId="77777777" w:rsidTr="005E6E92">
        <w:trPr>
          <w:trHeight w:val="136"/>
          <w:ins w:id="400" w:author="DT" w:date="2023-03-17T19:58:00Z"/>
        </w:trPr>
        <w:tc>
          <w:tcPr>
            <w:tcW w:w="3369" w:type="dxa"/>
            <w:tcBorders>
              <w:top w:val="single" w:sz="4" w:space="0" w:color="auto"/>
              <w:left w:val="single" w:sz="4" w:space="0" w:color="auto"/>
              <w:bottom w:val="single" w:sz="4" w:space="0" w:color="auto"/>
              <w:right w:val="single" w:sz="4" w:space="0" w:color="auto"/>
            </w:tcBorders>
          </w:tcPr>
          <w:p w14:paraId="367D0353" w14:textId="0D57D4A7" w:rsidR="009E4A81" w:rsidRDefault="009E4A81" w:rsidP="005E6E92">
            <w:pPr>
              <w:pStyle w:val="TAL"/>
              <w:rPr>
                <w:ins w:id="401" w:author="DT" w:date="2023-03-17T19:58:00Z"/>
              </w:rPr>
            </w:pPr>
            <w:ins w:id="402" w:author="DT" w:date="2023-03-17T19:58:00Z">
              <w:r>
                <w:t>SS_NSCE_Network Slice Diagnostics</w:t>
              </w:r>
            </w:ins>
          </w:p>
        </w:tc>
        <w:tc>
          <w:tcPr>
            <w:tcW w:w="2976" w:type="dxa"/>
            <w:tcBorders>
              <w:top w:val="single" w:sz="4" w:space="0" w:color="auto"/>
              <w:left w:val="nil"/>
              <w:bottom w:val="single" w:sz="4" w:space="0" w:color="auto"/>
              <w:right w:val="single" w:sz="4" w:space="0" w:color="auto"/>
            </w:tcBorders>
          </w:tcPr>
          <w:p w14:paraId="74F55C91" w14:textId="0DFC2D3F" w:rsidR="009E4A81" w:rsidRDefault="009E4A81" w:rsidP="005E6E92">
            <w:pPr>
              <w:pStyle w:val="TAL"/>
              <w:rPr>
                <w:ins w:id="403" w:author="DT" w:date="2023-03-17T19:58:00Z"/>
              </w:rPr>
            </w:pPr>
            <w:ins w:id="404" w:author="DT" w:date="2023-03-17T19:58:00Z">
              <w:r>
                <w:t xml:space="preserve">Network Slice </w:t>
              </w:r>
            </w:ins>
            <w:ins w:id="405" w:author="DT" w:date="2023-03-17T19:59:00Z">
              <w:r>
                <w:t>D</w:t>
              </w:r>
            </w:ins>
            <w:ins w:id="406" w:author="DT" w:date="2023-03-17T19:58:00Z">
              <w:r>
                <w:t>iagnostics</w:t>
              </w:r>
            </w:ins>
          </w:p>
        </w:tc>
        <w:tc>
          <w:tcPr>
            <w:tcW w:w="1560" w:type="dxa"/>
            <w:tcBorders>
              <w:top w:val="single" w:sz="4" w:space="0" w:color="auto"/>
              <w:left w:val="nil"/>
              <w:bottom w:val="single" w:sz="4" w:space="0" w:color="auto"/>
              <w:right w:val="single" w:sz="4" w:space="0" w:color="auto"/>
            </w:tcBorders>
          </w:tcPr>
          <w:p w14:paraId="03ED2994" w14:textId="77777777" w:rsidR="009E4A81" w:rsidRDefault="009E4A81" w:rsidP="005E6E92">
            <w:pPr>
              <w:pStyle w:val="TAL"/>
              <w:rPr>
                <w:ins w:id="407" w:author="DT" w:date="2023-03-17T19:58:00Z"/>
              </w:rPr>
            </w:pPr>
            <w:ins w:id="408" w:author="DT" w:date="2023-03-17T19:58:00Z">
              <w:r>
                <w:t>VAL server</w:t>
              </w:r>
            </w:ins>
          </w:p>
        </w:tc>
        <w:tc>
          <w:tcPr>
            <w:tcW w:w="1950" w:type="dxa"/>
            <w:tcBorders>
              <w:top w:val="single" w:sz="4" w:space="0" w:color="auto"/>
              <w:left w:val="nil"/>
              <w:bottom w:val="single" w:sz="4" w:space="0" w:color="auto"/>
              <w:right w:val="single" w:sz="4" w:space="0" w:color="auto"/>
            </w:tcBorders>
          </w:tcPr>
          <w:p w14:paraId="3C60D2D4" w14:textId="77777777" w:rsidR="009E4A81" w:rsidRDefault="009E4A81" w:rsidP="005E6E92">
            <w:pPr>
              <w:pStyle w:val="TAL"/>
              <w:rPr>
                <w:ins w:id="409" w:author="DT" w:date="2023-03-17T19:58:00Z"/>
              </w:rPr>
            </w:pPr>
            <w:ins w:id="410" w:author="DT" w:date="2023-03-17T19:58:00Z">
              <w:r>
                <w:t>Request / Response</w:t>
              </w:r>
            </w:ins>
          </w:p>
        </w:tc>
      </w:tr>
    </w:tbl>
    <w:p w14:paraId="0F4FDCA4" w14:textId="75DAA98B" w:rsidR="003B4EEA" w:rsidRDefault="003B4EEA" w:rsidP="003B4EEA">
      <w:pPr>
        <w:pStyle w:val="berschrift4"/>
        <w:rPr>
          <w:ins w:id="411" w:author="DT" w:date="2023-03-17T20:00:00Z"/>
          <w:bCs/>
        </w:rPr>
      </w:pPr>
      <w:bookmarkStart w:id="412" w:name="_Toc113356734"/>
      <w:bookmarkStart w:id="413" w:name="_Toc129275668"/>
      <w:ins w:id="414" w:author="DT" w:date="2023-03-17T20:00:00Z">
        <w:r>
          <w:rPr>
            <w:bCs/>
          </w:rPr>
          <w:t>9.</w:t>
        </w:r>
        <w:bookmarkEnd w:id="412"/>
        <w:r>
          <w:rPr>
            <w:bCs/>
          </w:rPr>
          <w:t>x.4.</w:t>
        </w:r>
        <w:r>
          <w:rPr>
            <w:rFonts w:eastAsiaTheme="minorEastAsia" w:hint="eastAsia"/>
            <w:bCs/>
            <w:lang w:eastAsia="zh-CN"/>
          </w:rPr>
          <w:t>2</w:t>
        </w:r>
        <w:r>
          <w:rPr>
            <w:bCs/>
          </w:rPr>
          <w:tab/>
          <w:t>SS_NSCE_</w:t>
        </w:r>
      </w:ins>
      <w:ins w:id="415" w:author="DT" w:date="2023-03-17T20:05:00Z">
        <w:r w:rsidR="002C2004">
          <w:rPr>
            <w:bCs/>
          </w:rPr>
          <w:t>Network</w:t>
        </w:r>
      </w:ins>
      <w:ins w:id="416" w:author="DT" w:date="2023-03-17T20:00:00Z">
        <w:r>
          <w:rPr>
            <w:bCs/>
          </w:rPr>
          <w:t>_</w:t>
        </w:r>
      </w:ins>
      <w:ins w:id="417" w:author="DT" w:date="2023-03-17T20:05:00Z">
        <w:r w:rsidR="002C2004">
          <w:rPr>
            <w:bCs/>
          </w:rPr>
          <w:t>Slice</w:t>
        </w:r>
      </w:ins>
      <w:ins w:id="418" w:author="DT" w:date="2023-03-17T20:00:00Z">
        <w:r>
          <w:rPr>
            <w:bCs/>
          </w:rPr>
          <w:t>_</w:t>
        </w:r>
      </w:ins>
      <w:bookmarkEnd w:id="413"/>
      <w:ins w:id="419" w:author="DT" w:date="2023-03-17T20:06:00Z">
        <w:r w:rsidR="002C2004">
          <w:rPr>
            <w:bCs/>
          </w:rPr>
          <w:t>Diagnostics</w:t>
        </w:r>
      </w:ins>
    </w:p>
    <w:p w14:paraId="05D03741" w14:textId="7DC54330" w:rsidR="003B4EEA" w:rsidRDefault="003B4EEA" w:rsidP="003B4EEA">
      <w:pPr>
        <w:pStyle w:val="berschrift5"/>
        <w:rPr>
          <w:ins w:id="420" w:author="DT" w:date="2023-03-17T20:00:00Z"/>
          <w:bCs/>
        </w:rPr>
      </w:pPr>
      <w:bookmarkStart w:id="421" w:name="_Toc113356735"/>
      <w:bookmarkStart w:id="422" w:name="_Toc129275669"/>
      <w:ins w:id="423" w:author="DT" w:date="2023-03-17T20:00:00Z">
        <w:r>
          <w:rPr>
            <w:bCs/>
          </w:rPr>
          <w:t>9.</w:t>
        </w:r>
        <w:bookmarkEnd w:id="421"/>
        <w:r>
          <w:rPr>
            <w:bCs/>
          </w:rPr>
          <w:t>x.4.</w:t>
        </w:r>
        <w:r>
          <w:rPr>
            <w:rFonts w:eastAsiaTheme="minorEastAsia" w:hint="eastAsia"/>
            <w:bCs/>
            <w:lang w:eastAsia="zh-CN"/>
          </w:rPr>
          <w:t>2</w:t>
        </w:r>
        <w:r>
          <w:rPr>
            <w:bCs/>
          </w:rPr>
          <w:t>.1</w:t>
        </w:r>
        <w:r>
          <w:rPr>
            <w:bCs/>
          </w:rPr>
          <w:tab/>
          <w:t>General</w:t>
        </w:r>
        <w:bookmarkEnd w:id="422"/>
      </w:ins>
    </w:p>
    <w:p w14:paraId="1FE46A85" w14:textId="737E9350" w:rsidR="003B4EEA" w:rsidRDefault="003B4EEA" w:rsidP="003B4EEA">
      <w:pPr>
        <w:rPr>
          <w:ins w:id="424" w:author="DT" w:date="2023-03-17T20:00:00Z"/>
        </w:rPr>
      </w:pPr>
      <w:ins w:id="425" w:author="DT" w:date="2023-03-17T20:00:00Z">
        <w:r>
          <w:rPr>
            <w:b/>
          </w:rPr>
          <w:t>API description:</w:t>
        </w:r>
        <w:r>
          <w:t xml:space="preserve"> This API enables the VAL server to communicate with the network slice capability enablement server for requesting </w:t>
        </w:r>
      </w:ins>
      <w:ins w:id="426" w:author="DT" w:date="2023-03-17T20:08:00Z">
        <w:r w:rsidR="00E6044F">
          <w:t>network slice diagnostics</w:t>
        </w:r>
      </w:ins>
      <w:ins w:id="427" w:author="DT" w:date="2023-03-17T20:00:00Z">
        <w:r>
          <w:t xml:space="preserve"> over NSCE-S.</w:t>
        </w:r>
      </w:ins>
    </w:p>
    <w:p w14:paraId="18D722BF" w14:textId="0687E74E" w:rsidR="003B4EEA" w:rsidRDefault="003B4EEA" w:rsidP="003B4EEA">
      <w:pPr>
        <w:pStyle w:val="berschrift5"/>
        <w:rPr>
          <w:ins w:id="428" w:author="DT" w:date="2023-03-17T20:00:00Z"/>
          <w:bCs/>
        </w:rPr>
      </w:pPr>
      <w:bookmarkStart w:id="429" w:name="_Toc113356736"/>
      <w:bookmarkStart w:id="430" w:name="_Toc129275670"/>
      <w:ins w:id="431" w:author="DT" w:date="2023-03-17T20:00:00Z">
        <w:r>
          <w:rPr>
            <w:bCs/>
          </w:rPr>
          <w:t>9.</w:t>
        </w:r>
        <w:bookmarkEnd w:id="429"/>
        <w:r>
          <w:rPr>
            <w:bCs/>
          </w:rPr>
          <w:t>x.4.</w:t>
        </w:r>
        <w:r>
          <w:rPr>
            <w:rFonts w:eastAsiaTheme="minorEastAsia" w:hint="eastAsia"/>
            <w:bCs/>
            <w:lang w:eastAsia="zh-CN"/>
          </w:rPr>
          <w:t>2</w:t>
        </w:r>
        <w:r>
          <w:rPr>
            <w:bCs/>
          </w:rPr>
          <w:t>.2</w:t>
        </w:r>
        <w:r>
          <w:rPr>
            <w:bCs/>
          </w:rPr>
          <w:tab/>
        </w:r>
      </w:ins>
      <w:ins w:id="432" w:author="DT" w:date="2023-03-17T20:06:00Z">
        <w:r w:rsidR="002C2004">
          <w:rPr>
            <w:bCs/>
          </w:rPr>
          <w:t>Network</w:t>
        </w:r>
      </w:ins>
      <w:ins w:id="433" w:author="DT" w:date="2023-03-17T20:00:00Z">
        <w:r>
          <w:rPr>
            <w:bCs/>
          </w:rPr>
          <w:t>_</w:t>
        </w:r>
      </w:ins>
      <w:ins w:id="434" w:author="DT" w:date="2023-03-17T20:06:00Z">
        <w:r w:rsidR="002C2004">
          <w:rPr>
            <w:bCs/>
          </w:rPr>
          <w:t>Slice</w:t>
        </w:r>
      </w:ins>
      <w:ins w:id="435" w:author="DT" w:date="2023-03-17T20:00:00Z">
        <w:r>
          <w:rPr>
            <w:bCs/>
          </w:rPr>
          <w:t>_</w:t>
        </w:r>
      </w:ins>
      <w:bookmarkEnd w:id="430"/>
      <w:ins w:id="436" w:author="DT" w:date="2023-03-17T20:06:00Z">
        <w:r w:rsidR="002C2004">
          <w:rPr>
            <w:bCs/>
          </w:rPr>
          <w:t>Diagnostics</w:t>
        </w:r>
      </w:ins>
    </w:p>
    <w:p w14:paraId="105CB63B" w14:textId="7B1C68D6" w:rsidR="003B4EEA" w:rsidRDefault="003B4EEA" w:rsidP="003B4EEA">
      <w:pPr>
        <w:rPr>
          <w:ins w:id="437" w:author="DT" w:date="2023-03-17T20:00:00Z"/>
        </w:rPr>
      </w:pPr>
      <w:ins w:id="438" w:author="DT" w:date="2023-03-17T20:00:00Z">
        <w:r>
          <w:rPr>
            <w:b/>
          </w:rPr>
          <w:t xml:space="preserve">API operation name: </w:t>
        </w:r>
      </w:ins>
      <w:ins w:id="439" w:author="DT" w:date="2023-03-17T20:06:00Z">
        <w:r w:rsidR="00322F1D">
          <w:t>Network</w:t>
        </w:r>
      </w:ins>
      <w:ins w:id="440" w:author="DT" w:date="2023-03-17T20:00:00Z">
        <w:r>
          <w:t>_</w:t>
        </w:r>
      </w:ins>
      <w:ins w:id="441" w:author="DT" w:date="2023-03-17T20:06:00Z">
        <w:r w:rsidR="00322F1D">
          <w:t>Slice</w:t>
        </w:r>
      </w:ins>
      <w:ins w:id="442" w:author="DT" w:date="2023-03-17T20:00:00Z">
        <w:r>
          <w:t>_</w:t>
        </w:r>
      </w:ins>
      <w:ins w:id="443" w:author="DT" w:date="2023-03-17T20:06:00Z">
        <w:r w:rsidR="00322F1D">
          <w:t>Diagnostics</w:t>
        </w:r>
      </w:ins>
    </w:p>
    <w:p w14:paraId="4FC7BBCA" w14:textId="6C1D49C2" w:rsidR="003B4EEA" w:rsidRDefault="003B4EEA" w:rsidP="003B4EEA">
      <w:pPr>
        <w:rPr>
          <w:ins w:id="444" w:author="DT" w:date="2023-03-17T20:00:00Z"/>
        </w:rPr>
      </w:pPr>
      <w:ins w:id="445" w:author="DT" w:date="2023-03-17T20:00:00Z">
        <w:r>
          <w:rPr>
            <w:b/>
          </w:rPr>
          <w:t>Description:</w:t>
        </w:r>
        <w:r>
          <w:t xml:space="preserve"> </w:t>
        </w:r>
      </w:ins>
      <w:ins w:id="446" w:author="DT" w:date="2023-03-17T20:07:00Z">
        <w:r w:rsidR="00F0590F">
          <w:t>Request</w:t>
        </w:r>
      </w:ins>
      <w:ins w:id="447" w:author="DT" w:date="2023-03-17T20:00:00Z">
        <w:r>
          <w:t xml:space="preserve"> for </w:t>
        </w:r>
      </w:ins>
      <w:ins w:id="448" w:author="DT" w:date="2023-03-17T20:07:00Z">
        <w:r w:rsidR="009B4FC2">
          <w:t>Network</w:t>
        </w:r>
      </w:ins>
      <w:ins w:id="449" w:author="DT" w:date="2023-03-17T20:00:00Z">
        <w:r>
          <w:t>_</w:t>
        </w:r>
      </w:ins>
      <w:ins w:id="450" w:author="DT" w:date="2023-03-17T20:07:00Z">
        <w:r w:rsidR="009B4FC2">
          <w:t>Slice</w:t>
        </w:r>
      </w:ins>
      <w:ins w:id="451" w:author="DT" w:date="2023-03-17T20:00:00Z">
        <w:r>
          <w:t>_</w:t>
        </w:r>
      </w:ins>
      <w:ins w:id="452" w:author="DT" w:date="2023-03-17T20:07:00Z">
        <w:r w:rsidR="009B4FC2">
          <w:t>Diagnostics</w:t>
        </w:r>
      </w:ins>
      <w:ins w:id="453" w:author="DT" w:date="2023-03-17T20:00:00Z">
        <w:r>
          <w:t xml:space="preserve"> to the NSCE server and receiving a response / result.</w:t>
        </w:r>
      </w:ins>
    </w:p>
    <w:p w14:paraId="3C7C23BA" w14:textId="77777777" w:rsidR="003B4EEA" w:rsidRDefault="003B4EEA" w:rsidP="003B4EEA">
      <w:pPr>
        <w:rPr>
          <w:ins w:id="454" w:author="DT" w:date="2023-03-17T20:00:00Z"/>
        </w:rPr>
      </w:pPr>
      <w:ins w:id="455" w:author="DT" w:date="2023-03-17T20:00:00Z">
        <w:r>
          <w:rPr>
            <w:b/>
          </w:rPr>
          <w:t>Known Consumers:</w:t>
        </w:r>
        <w:r>
          <w:t xml:space="preserve"> VAL server.</w:t>
        </w:r>
      </w:ins>
    </w:p>
    <w:p w14:paraId="01736D44" w14:textId="4CF323C1" w:rsidR="003B4EEA" w:rsidRDefault="003B4EEA" w:rsidP="003B4EEA">
      <w:pPr>
        <w:rPr>
          <w:ins w:id="456" w:author="DT" w:date="2023-03-17T20:00:00Z"/>
        </w:rPr>
      </w:pPr>
      <w:ins w:id="457" w:author="DT" w:date="2023-03-17T20:00:00Z">
        <w:r>
          <w:rPr>
            <w:b/>
          </w:rPr>
          <w:t xml:space="preserve">Inputs: </w:t>
        </w:r>
        <w:r>
          <w:t xml:space="preserve">See </w:t>
        </w:r>
      </w:ins>
      <w:ins w:id="458" w:author="DT" w:date="2023-03-17T20:03:00Z">
        <w:r w:rsidR="00C9506D">
          <w:t>table</w:t>
        </w:r>
      </w:ins>
      <w:ins w:id="459" w:author="DT" w:date="2023-03-17T20:00:00Z">
        <w:r>
          <w:t xml:space="preserve"> 9.</w:t>
        </w:r>
      </w:ins>
      <w:ins w:id="460" w:author="DT" w:date="2023-03-17T20:02:00Z">
        <w:r w:rsidR="00141944">
          <w:t>x</w:t>
        </w:r>
      </w:ins>
      <w:ins w:id="461" w:author="DT" w:date="2023-03-17T20:00:00Z">
        <w:r>
          <w:t>.</w:t>
        </w:r>
      </w:ins>
      <w:ins w:id="462" w:author="DT" w:date="2023-03-17T20:04:00Z">
        <w:r w:rsidR="00C9506D">
          <w:t>3.</w:t>
        </w:r>
      </w:ins>
      <w:ins w:id="463" w:author="DT" w:date="2023-03-17T20:00:00Z">
        <w:r>
          <w:t>2</w:t>
        </w:r>
      </w:ins>
      <w:ins w:id="464" w:author="DT" w:date="2023-03-17T20:04:00Z">
        <w:r w:rsidR="00C9506D">
          <w:t>-</w:t>
        </w:r>
      </w:ins>
      <w:ins w:id="465" w:author="DT" w:date="2023-03-17T20:00:00Z">
        <w:r>
          <w:rPr>
            <w:rFonts w:eastAsiaTheme="minorEastAsia" w:hint="eastAsia"/>
            <w:lang w:eastAsia="zh-CN"/>
          </w:rPr>
          <w:t>1</w:t>
        </w:r>
      </w:ins>
      <w:ins w:id="466" w:author="DT" w:date="2023-03-17T20:03:00Z">
        <w:r w:rsidR="00C9506D">
          <w:rPr>
            <w:rFonts w:eastAsiaTheme="minorEastAsia"/>
            <w:lang w:eastAsia="zh-CN"/>
          </w:rPr>
          <w:t>.</w:t>
        </w:r>
      </w:ins>
    </w:p>
    <w:p w14:paraId="68C9CD36" w14:textId="551D68DF" w:rsidR="001E41F3" w:rsidRDefault="003B4EEA" w:rsidP="003B4EEA">
      <w:pPr>
        <w:rPr>
          <w:ins w:id="467" w:author="DT" w:date="2023-03-17T20:01:00Z"/>
        </w:rPr>
      </w:pPr>
      <w:ins w:id="468" w:author="DT" w:date="2023-03-17T20:00:00Z">
        <w:r w:rsidRPr="003B4EEA">
          <w:t xml:space="preserve">Outputs: </w:t>
        </w:r>
        <w:r>
          <w:t xml:space="preserve">See </w:t>
        </w:r>
      </w:ins>
      <w:ins w:id="469" w:author="DT" w:date="2023-03-17T20:03:00Z">
        <w:r w:rsidR="00C9506D">
          <w:t>table</w:t>
        </w:r>
      </w:ins>
      <w:ins w:id="470" w:author="DT" w:date="2023-03-17T20:00:00Z">
        <w:r>
          <w:t xml:space="preserve"> 9.</w:t>
        </w:r>
      </w:ins>
      <w:ins w:id="471" w:author="DT" w:date="2023-03-17T20:02:00Z">
        <w:r w:rsidR="00141944">
          <w:t>x</w:t>
        </w:r>
      </w:ins>
      <w:ins w:id="472" w:author="DT" w:date="2023-03-17T20:00:00Z">
        <w:r>
          <w:t>.</w:t>
        </w:r>
      </w:ins>
      <w:ins w:id="473" w:author="DT" w:date="2023-03-17T20:04:00Z">
        <w:r w:rsidR="00C9506D">
          <w:t>3.</w:t>
        </w:r>
      </w:ins>
      <w:ins w:id="474" w:author="DT" w:date="2023-03-17T20:00:00Z">
        <w:r>
          <w:t>2</w:t>
        </w:r>
      </w:ins>
      <w:ins w:id="475" w:author="DT" w:date="2023-03-17T20:04:00Z">
        <w:r w:rsidR="00C9506D">
          <w:t>-</w:t>
        </w:r>
      </w:ins>
      <w:ins w:id="476" w:author="DT" w:date="2023-03-17T20:03:00Z">
        <w:r w:rsidR="00C9506D">
          <w:t>2.</w:t>
        </w:r>
      </w:ins>
    </w:p>
    <w:p w14:paraId="301EF125" w14:textId="77777777" w:rsidR="008B2643" w:rsidRPr="00607326" w:rsidRDefault="008B2643" w:rsidP="008B26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67ECC70" w14:textId="77777777" w:rsidR="008B2643" w:rsidRDefault="008B2643" w:rsidP="003B4EEA"/>
    <w:sectPr w:rsidR="008B26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29932" w14:textId="77777777" w:rsidR="00AE1E0D" w:rsidRDefault="00AE1E0D">
      <w:r>
        <w:separator/>
      </w:r>
    </w:p>
  </w:endnote>
  <w:endnote w:type="continuationSeparator" w:id="0">
    <w:p w14:paraId="07674C11" w14:textId="77777777" w:rsidR="00AE1E0D" w:rsidRDefault="00AE1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F4981" w14:textId="77777777" w:rsidR="00AE1E0D" w:rsidRDefault="00AE1E0D">
      <w:r>
        <w:separator/>
      </w:r>
    </w:p>
  </w:footnote>
  <w:footnote w:type="continuationSeparator" w:id="0">
    <w:p w14:paraId="57B393D1" w14:textId="77777777" w:rsidR="00AE1E0D" w:rsidRDefault="00AE1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2A3186"/>
    <w:multiLevelType w:val="hybridMultilevel"/>
    <w:tmpl w:val="80CA6938"/>
    <w:lvl w:ilvl="0" w:tplc="868081E4">
      <w:start w:val="1"/>
      <w:numFmt w:val="decimal"/>
      <w:lvlText w:val="%1."/>
      <w:lvlJc w:val="left"/>
      <w:pPr>
        <w:ind w:left="644" w:hanging="360"/>
      </w:pPr>
      <w:rPr>
        <w:rFonts w:eastAsia="Times New Roman" w:hint="default"/>
      </w:rPr>
    </w:lvl>
    <w:lvl w:ilvl="1" w:tplc="0C070019" w:tentative="1">
      <w:start w:val="1"/>
      <w:numFmt w:val="lowerLetter"/>
      <w:lvlText w:val="%2."/>
      <w:lvlJc w:val="left"/>
      <w:pPr>
        <w:ind w:left="1364" w:hanging="360"/>
      </w:pPr>
    </w:lvl>
    <w:lvl w:ilvl="2" w:tplc="0C07001B" w:tentative="1">
      <w:start w:val="1"/>
      <w:numFmt w:val="lowerRoman"/>
      <w:lvlText w:val="%3."/>
      <w:lvlJc w:val="right"/>
      <w:pPr>
        <w:ind w:left="2084" w:hanging="180"/>
      </w:pPr>
    </w:lvl>
    <w:lvl w:ilvl="3" w:tplc="0C07000F" w:tentative="1">
      <w:start w:val="1"/>
      <w:numFmt w:val="decimal"/>
      <w:lvlText w:val="%4."/>
      <w:lvlJc w:val="left"/>
      <w:pPr>
        <w:ind w:left="2804" w:hanging="360"/>
      </w:pPr>
    </w:lvl>
    <w:lvl w:ilvl="4" w:tplc="0C070019" w:tentative="1">
      <w:start w:val="1"/>
      <w:numFmt w:val="lowerLetter"/>
      <w:lvlText w:val="%5."/>
      <w:lvlJc w:val="left"/>
      <w:pPr>
        <w:ind w:left="3524" w:hanging="360"/>
      </w:pPr>
    </w:lvl>
    <w:lvl w:ilvl="5" w:tplc="0C07001B" w:tentative="1">
      <w:start w:val="1"/>
      <w:numFmt w:val="lowerRoman"/>
      <w:lvlText w:val="%6."/>
      <w:lvlJc w:val="right"/>
      <w:pPr>
        <w:ind w:left="4244" w:hanging="180"/>
      </w:pPr>
    </w:lvl>
    <w:lvl w:ilvl="6" w:tplc="0C07000F" w:tentative="1">
      <w:start w:val="1"/>
      <w:numFmt w:val="decimal"/>
      <w:lvlText w:val="%7."/>
      <w:lvlJc w:val="left"/>
      <w:pPr>
        <w:ind w:left="4964" w:hanging="360"/>
      </w:pPr>
    </w:lvl>
    <w:lvl w:ilvl="7" w:tplc="0C070019" w:tentative="1">
      <w:start w:val="1"/>
      <w:numFmt w:val="lowerLetter"/>
      <w:lvlText w:val="%8."/>
      <w:lvlJc w:val="left"/>
      <w:pPr>
        <w:ind w:left="5684" w:hanging="360"/>
      </w:pPr>
    </w:lvl>
    <w:lvl w:ilvl="8" w:tplc="0C07001B" w:tentative="1">
      <w:start w:val="1"/>
      <w:numFmt w:val="lowerRoman"/>
      <w:lvlText w:val="%9."/>
      <w:lvlJc w:val="right"/>
      <w:pPr>
        <w:ind w:left="6404" w:hanging="180"/>
      </w:pPr>
    </w:lvl>
  </w:abstractNum>
  <w:num w:numId="1" w16cid:durableId="14795678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
    <w15:presenceInfo w15:providerId="None" w15:userId="DT"/>
  </w15:person>
  <w15:person w15:author="DT1">
    <w15:presenceInfo w15:providerId="None" w15:userId="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31"/>
    <w:rsid w:val="0004677E"/>
    <w:rsid w:val="0005118A"/>
    <w:rsid w:val="00095DDF"/>
    <w:rsid w:val="000A6394"/>
    <w:rsid w:val="000B203D"/>
    <w:rsid w:val="000B7FED"/>
    <w:rsid w:val="000C038A"/>
    <w:rsid w:val="000C1004"/>
    <w:rsid w:val="000C6598"/>
    <w:rsid w:val="000D44B3"/>
    <w:rsid w:val="000D54C4"/>
    <w:rsid w:val="000F4696"/>
    <w:rsid w:val="00103D33"/>
    <w:rsid w:val="001353FC"/>
    <w:rsid w:val="00141944"/>
    <w:rsid w:val="00145D43"/>
    <w:rsid w:val="0018145D"/>
    <w:rsid w:val="00187862"/>
    <w:rsid w:val="0019024E"/>
    <w:rsid w:val="00192C46"/>
    <w:rsid w:val="001A08B3"/>
    <w:rsid w:val="001A7B60"/>
    <w:rsid w:val="001B52F0"/>
    <w:rsid w:val="001B7A65"/>
    <w:rsid w:val="001D253A"/>
    <w:rsid w:val="001E41F3"/>
    <w:rsid w:val="001F0798"/>
    <w:rsid w:val="001F2019"/>
    <w:rsid w:val="00204DF5"/>
    <w:rsid w:val="00231241"/>
    <w:rsid w:val="002428C9"/>
    <w:rsid w:val="002578AA"/>
    <w:rsid w:val="0026004D"/>
    <w:rsid w:val="002640DD"/>
    <w:rsid w:val="0027054A"/>
    <w:rsid w:val="00275D12"/>
    <w:rsid w:val="00284FEB"/>
    <w:rsid w:val="002860C4"/>
    <w:rsid w:val="002A5749"/>
    <w:rsid w:val="002B5741"/>
    <w:rsid w:val="002C2004"/>
    <w:rsid w:val="002C2D03"/>
    <w:rsid w:val="002D3B27"/>
    <w:rsid w:val="002D4A89"/>
    <w:rsid w:val="002E472E"/>
    <w:rsid w:val="00300147"/>
    <w:rsid w:val="0030263C"/>
    <w:rsid w:val="00305409"/>
    <w:rsid w:val="00322F1D"/>
    <w:rsid w:val="00356DC7"/>
    <w:rsid w:val="003609EF"/>
    <w:rsid w:val="0036231A"/>
    <w:rsid w:val="00366DCE"/>
    <w:rsid w:val="0037474C"/>
    <w:rsid w:val="00374DD4"/>
    <w:rsid w:val="00380402"/>
    <w:rsid w:val="00385622"/>
    <w:rsid w:val="003B4EEA"/>
    <w:rsid w:val="003B76FA"/>
    <w:rsid w:val="003E1A36"/>
    <w:rsid w:val="003F1FD7"/>
    <w:rsid w:val="003F7FFE"/>
    <w:rsid w:val="00400F79"/>
    <w:rsid w:val="00410371"/>
    <w:rsid w:val="004128B0"/>
    <w:rsid w:val="004242F1"/>
    <w:rsid w:val="00440905"/>
    <w:rsid w:val="004B75B7"/>
    <w:rsid w:val="004C1465"/>
    <w:rsid w:val="004F6D30"/>
    <w:rsid w:val="005141D9"/>
    <w:rsid w:val="0051580D"/>
    <w:rsid w:val="0052078B"/>
    <w:rsid w:val="00521720"/>
    <w:rsid w:val="00532901"/>
    <w:rsid w:val="005330CC"/>
    <w:rsid w:val="0053424D"/>
    <w:rsid w:val="00547111"/>
    <w:rsid w:val="00575EE7"/>
    <w:rsid w:val="00592D74"/>
    <w:rsid w:val="0059402A"/>
    <w:rsid w:val="005A380F"/>
    <w:rsid w:val="005D7884"/>
    <w:rsid w:val="005E2C44"/>
    <w:rsid w:val="00606E90"/>
    <w:rsid w:val="00612313"/>
    <w:rsid w:val="00621188"/>
    <w:rsid w:val="006257ED"/>
    <w:rsid w:val="00633043"/>
    <w:rsid w:val="00635B9D"/>
    <w:rsid w:val="00643235"/>
    <w:rsid w:val="00643B73"/>
    <w:rsid w:val="00653DE4"/>
    <w:rsid w:val="00665C47"/>
    <w:rsid w:val="00695808"/>
    <w:rsid w:val="006A663F"/>
    <w:rsid w:val="006B46FB"/>
    <w:rsid w:val="006E01B5"/>
    <w:rsid w:val="006E21FB"/>
    <w:rsid w:val="006E78BE"/>
    <w:rsid w:val="006F2837"/>
    <w:rsid w:val="006F7E9E"/>
    <w:rsid w:val="00712EB5"/>
    <w:rsid w:val="00733D6C"/>
    <w:rsid w:val="0073634E"/>
    <w:rsid w:val="00756052"/>
    <w:rsid w:val="007610B9"/>
    <w:rsid w:val="00780AAF"/>
    <w:rsid w:val="00792342"/>
    <w:rsid w:val="007977A8"/>
    <w:rsid w:val="007A746E"/>
    <w:rsid w:val="007B512A"/>
    <w:rsid w:val="007C2097"/>
    <w:rsid w:val="007C270A"/>
    <w:rsid w:val="007D6A07"/>
    <w:rsid w:val="007F7259"/>
    <w:rsid w:val="007F74AC"/>
    <w:rsid w:val="008040A8"/>
    <w:rsid w:val="008279FA"/>
    <w:rsid w:val="008626E7"/>
    <w:rsid w:val="00870EE7"/>
    <w:rsid w:val="008863B9"/>
    <w:rsid w:val="008A45A6"/>
    <w:rsid w:val="008A6A32"/>
    <w:rsid w:val="008B2643"/>
    <w:rsid w:val="008C4BC1"/>
    <w:rsid w:val="008D3CCC"/>
    <w:rsid w:val="008D4717"/>
    <w:rsid w:val="008D71C8"/>
    <w:rsid w:val="008E40C4"/>
    <w:rsid w:val="008E5C72"/>
    <w:rsid w:val="008F3789"/>
    <w:rsid w:val="008F686C"/>
    <w:rsid w:val="009148DE"/>
    <w:rsid w:val="00923AD2"/>
    <w:rsid w:val="00930983"/>
    <w:rsid w:val="00941E30"/>
    <w:rsid w:val="009651CF"/>
    <w:rsid w:val="009777D9"/>
    <w:rsid w:val="00986AA4"/>
    <w:rsid w:val="00991B88"/>
    <w:rsid w:val="00997308"/>
    <w:rsid w:val="009A1F77"/>
    <w:rsid w:val="009A32B5"/>
    <w:rsid w:val="009A5753"/>
    <w:rsid w:val="009A579D"/>
    <w:rsid w:val="009A6022"/>
    <w:rsid w:val="009B4FC2"/>
    <w:rsid w:val="009B6506"/>
    <w:rsid w:val="009E0317"/>
    <w:rsid w:val="009E3297"/>
    <w:rsid w:val="009E4A81"/>
    <w:rsid w:val="009E556A"/>
    <w:rsid w:val="009F734F"/>
    <w:rsid w:val="00A16496"/>
    <w:rsid w:val="00A246B6"/>
    <w:rsid w:val="00A266BC"/>
    <w:rsid w:val="00A45A73"/>
    <w:rsid w:val="00A47E70"/>
    <w:rsid w:val="00A50543"/>
    <w:rsid w:val="00A50CF0"/>
    <w:rsid w:val="00A71094"/>
    <w:rsid w:val="00A7671C"/>
    <w:rsid w:val="00A814E3"/>
    <w:rsid w:val="00A83038"/>
    <w:rsid w:val="00AA2CBC"/>
    <w:rsid w:val="00AB0424"/>
    <w:rsid w:val="00AB1AF1"/>
    <w:rsid w:val="00AC5820"/>
    <w:rsid w:val="00AD1CD8"/>
    <w:rsid w:val="00AE1E0D"/>
    <w:rsid w:val="00AF121D"/>
    <w:rsid w:val="00B258BB"/>
    <w:rsid w:val="00B27FD8"/>
    <w:rsid w:val="00B323DE"/>
    <w:rsid w:val="00B32921"/>
    <w:rsid w:val="00B4478E"/>
    <w:rsid w:val="00B52B12"/>
    <w:rsid w:val="00B67B97"/>
    <w:rsid w:val="00B7686D"/>
    <w:rsid w:val="00B968C8"/>
    <w:rsid w:val="00BA3EC5"/>
    <w:rsid w:val="00BA51D9"/>
    <w:rsid w:val="00BB5DFC"/>
    <w:rsid w:val="00BD279D"/>
    <w:rsid w:val="00BD6BB8"/>
    <w:rsid w:val="00BD7E8C"/>
    <w:rsid w:val="00BF2EC4"/>
    <w:rsid w:val="00C41253"/>
    <w:rsid w:val="00C422A0"/>
    <w:rsid w:val="00C46822"/>
    <w:rsid w:val="00C66BA2"/>
    <w:rsid w:val="00C870F6"/>
    <w:rsid w:val="00C9506D"/>
    <w:rsid w:val="00C95985"/>
    <w:rsid w:val="00CB59A5"/>
    <w:rsid w:val="00CB5DE2"/>
    <w:rsid w:val="00CC4DC9"/>
    <w:rsid w:val="00CC5026"/>
    <w:rsid w:val="00CC68D0"/>
    <w:rsid w:val="00CC68F7"/>
    <w:rsid w:val="00CD17AC"/>
    <w:rsid w:val="00D03F9A"/>
    <w:rsid w:val="00D06D51"/>
    <w:rsid w:val="00D24991"/>
    <w:rsid w:val="00D35D1B"/>
    <w:rsid w:val="00D43C9E"/>
    <w:rsid w:val="00D50255"/>
    <w:rsid w:val="00D54784"/>
    <w:rsid w:val="00D62E2F"/>
    <w:rsid w:val="00D66520"/>
    <w:rsid w:val="00D84AE9"/>
    <w:rsid w:val="00D9710F"/>
    <w:rsid w:val="00DA7656"/>
    <w:rsid w:val="00DE34CF"/>
    <w:rsid w:val="00DF004B"/>
    <w:rsid w:val="00E01D70"/>
    <w:rsid w:val="00E066D0"/>
    <w:rsid w:val="00E13F3D"/>
    <w:rsid w:val="00E15F95"/>
    <w:rsid w:val="00E34898"/>
    <w:rsid w:val="00E4063B"/>
    <w:rsid w:val="00E51624"/>
    <w:rsid w:val="00E54524"/>
    <w:rsid w:val="00E572D1"/>
    <w:rsid w:val="00E6044F"/>
    <w:rsid w:val="00EB09B7"/>
    <w:rsid w:val="00EC2940"/>
    <w:rsid w:val="00ED204D"/>
    <w:rsid w:val="00ED76D1"/>
    <w:rsid w:val="00EE7D7C"/>
    <w:rsid w:val="00F0590F"/>
    <w:rsid w:val="00F06F67"/>
    <w:rsid w:val="00F11A87"/>
    <w:rsid w:val="00F14D14"/>
    <w:rsid w:val="00F25D98"/>
    <w:rsid w:val="00F300FB"/>
    <w:rsid w:val="00F40210"/>
    <w:rsid w:val="00F41A6B"/>
    <w:rsid w:val="00FA215F"/>
    <w:rsid w:val="00FA31F2"/>
    <w:rsid w:val="00FB6386"/>
    <w:rsid w:val="00FE37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Standard"/>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qFormat/>
    <w:rsid w:val="000B7FED"/>
  </w:style>
  <w:style w:type="paragraph" w:customStyle="1" w:styleId="B2">
    <w:name w:val="B2"/>
    <w:basedOn w:val="Liste2"/>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1F0798"/>
    <w:rPr>
      <w:rFonts w:ascii="Times New Roman" w:hAnsi="Times New Roman"/>
      <w:lang w:val="en-GB" w:eastAsia="en-US"/>
    </w:rPr>
  </w:style>
  <w:style w:type="character" w:customStyle="1" w:styleId="berschrift4Zchn">
    <w:name w:val="Überschrift 4 Zchn"/>
    <w:basedOn w:val="Absatz-Standardschriftart"/>
    <w:link w:val="berschrift4"/>
    <w:qFormat/>
    <w:rsid w:val="00D35D1B"/>
    <w:rPr>
      <w:rFonts w:ascii="Arial" w:hAnsi="Arial"/>
      <w:sz w:val="24"/>
      <w:lang w:val="en-GB" w:eastAsia="en-US"/>
    </w:rPr>
  </w:style>
  <w:style w:type="paragraph" w:styleId="Indexberschrift">
    <w:name w:val="index heading"/>
    <w:basedOn w:val="Standard"/>
    <w:next w:val="Index1"/>
    <w:semiHidden/>
    <w:unhideWhenUsed/>
    <w:qFormat/>
    <w:rsid w:val="00612313"/>
    <w:rPr>
      <w:rFonts w:asciiTheme="majorHAnsi" w:eastAsiaTheme="majorEastAsia" w:hAnsiTheme="majorHAnsi" w:cstheme="majorBidi"/>
      <w:b/>
      <w:bCs/>
    </w:rPr>
  </w:style>
  <w:style w:type="character" w:customStyle="1" w:styleId="berschrift3Zchn">
    <w:name w:val="Überschrift 3 Zchn"/>
    <w:basedOn w:val="Absatz-Standardschriftart"/>
    <w:link w:val="berschrift3"/>
    <w:qFormat/>
    <w:rsid w:val="00612313"/>
    <w:rPr>
      <w:rFonts w:ascii="Arial" w:hAnsi="Arial"/>
      <w:sz w:val="28"/>
      <w:lang w:val="en-GB" w:eastAsia="en-US"/>
    </w:rPr>
  </w:style>
  <w:style w:type="character" w:customStyle="1" w:styleId="berschrift2Zchn">
    <w:name w:val="Überschrift 2 Zchn"/>
    <w:basedOn w:val="Absatz-Standardschriftart"/>
    <w:link w:val="berschrift2"/>
    <w:qFormat/>
    <w:rsid w:val="003B4EE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2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Zeichnu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921</Words>
  <Characters>5807</Characters>
  <Application>Microsoft Office Word</Application>
  <DocSecurity>0</DocSecurity>
  <Lines>48</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DT1</cp:lastModifiedBy>
  <cp:revision>2</cp:revision>
  <cp:lastPrinted>1899-12-31T23:00:00Z</cp:lastPrinted>
  <dcterms:created xsi:type="dcterms:W3CDTF">2023-04-24T08:05:00Z</dcterms:created>
  <dcterms:modified xsi:type="dcterms:W3CDTF">2023-04-24T08:05:00Z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2023-03-17T12:18:19Z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5ed4cba0-2e11-49ff-8bcc-8a85eaaf3d55</vt:lpwstr>
  </property>
  <property fmtid="{D5CDD505-2E9C-101B-9397-08002B2CF9AE}" pid="27" name="MSIP_Label_55339bf0-f345-473a-9ec8-6ca7c8197055_ContentBits">
    <vt:lpwstr>0</vt:lpwstr>
  </property>
</Properties>
</file>